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18959" w14:textId="5321FA78" w:rsidR="00024A1F" w:rsidRPr="00024A1F" w:rsidRDefault="00024A1F" w:rsidP="00024A1F">
      <w:pPr>
        <w:pStyle w:val="Header"/>
        <w:tabs>
          <w:tab w:val="right" w:pos="9639"/>
        </w:tabs>
        <w:rPr>
          <w:rFonts w:cs="Arial"/>
          <w:bCs/>
          <w:noProof w:val="0"/>
          <w:sz w:val="24"/>
        </w:rPr>
      </w:pPr>
      <w:bookmarkStart w:id="0" w:name="_Hlk160525530"/>
      <w:r w:rsidRPr="00024A1F">
        <w:rPr>
          <w:rFonts w:cs="Arial"/>
          <w:bCs/>
          <w:noProof w:val="0"/>
          <w:sz w:val="24"/>
        </w:rPr>
        <w:t>3GPP TSG-RAN WG3 Meeting #130</w:t>
      </w:r>
      <w:r w:rsidRPr="00024A1F">
        <w:rPr>
          <w:rFonts w:cs="Arial"/>
          <w:bCs/>
          <w:noProof w:val="0"/>
          <w:sz w:val="24"/>
        </w:rPr>
        <w:tab/>
      </w:r>
      <w:r w:rsidR="00BA10D5" w:rsidRPr="00BA10D5">
        <w:rPr>
          <w:rFonts w:cs="Arial"/>
          <w:bCs/>
          <w:noProof w:val="0"/>
          <w:sz w:val="24"/>
        </w:rPr>
        <w:t>R3-258170</w:t>
      </w:r>
    </w:p>
    <w:p w14:paraId="46DE34B9" w14:textId="5C4EC969" w:rsidR="00F1741F" w:rsidRPr="00AB73FA" w:rsidRDefault="00024A1F" w:rsidP="00024A1F">
      <w:pPr>
        <w:pStyle w:val="Header"/>
        <w:tabs>
          <w:tab w:val="right" w:pos="9639"/>
        </w:tabs>
        <w:rPr>
          <w:rFonts w:cs="Arial"/>
          <w:bCs/>
          <w:sz w:val="24"/>
          <w:szCs w:val="24"/>
        </w:rPr>
      </w:pPr>
      <w:r w:rsidRPr="00024A1F">
        <w:rPr>
          <w:rFonts w:cs="Arial"/>
          <w:bCs/>
          <w:noProof w:val="0"/>
          <w:sz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3DDEA4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3D2D1C">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6FE9F4B7" w:rsidR="00A42D2D" w:rsidRPr="005159C2" w:rsidRDefault="008E1056" w:rsidP="003F2A5D">
            <w:pPr>
              <w:overflowPunct/>
              <w:autoSpaceDE/>
              <w:autoSpaceDN/>
              <w:adjustRightInd/>
              <w:spacing w:after="0"/>
              <w:jc w:val="center"/>
              <w:rPr>
                <w:rFonts w:ascii="Arial" w:hAnsi="Arial"/>
                <w:noProof/>
                <w:lang w:eastAsia="en-US"/>
              </w:rPr>
            </w:pPr>
            <w:r w:rsidRPr="000666AA">
              <w:rPr>
                <w:rFonts w:ascii="Arial" w:hAnsi="Arial"/>
                <w:b/>
                <w:noProof/>
                <w:sz w:val="28"/>
                <w:lang w:eastAsia="en-US"/>
              </w:rPr>
              <w:t>1608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6FD25FC" w:rsidR="00367EC1" w:rsidRPr="005159C2" w:rsidRDefault="001309D4" w:rsidP="00134FFA">
            <w:pPr>
              <w:overflowPunct/>
              <w:autoSpaceDE/>
              <w:autoSpaceDN/>
              <w:adjustRightInd/>
              <w:spacing w:after="0"/>
              <w:ind w:left="100"/>
              <w:rPr>
                <w:rFonts w:ascii="Arial" w:hAnsi="Arial"/>
              </w:rPr>
            </w:pPr>
            <w:r w:rsidRPr="001309D4">
              <w:rPr>
                <w:rFonts w:ascii="Arial" w:hAnsi="Arial"/>
              </w:rPr>
              <w:t xml:space="preserve">Correction of </w:t>
            </w:r>
            <w:r w:rsidR="000B4415">
              <w:rPr>
                <w:rFonts w:ascii="Arial" w:hAnsi="Arial"/>
              </w:rPr>
              <w:t xml:space="preserve">the </w:t>
            </w:r>
            <w:r w:rsidR="00690A6F" w:rsidRPr="00011369">
              <w:rPr>
                <w:rFonts w:ascii="Arial" w:hAnsi="Arial"/>
              </w:rPr>
              <w:t xml:space="preserve">NES Cell ID </w:t>
            </w:r>
            <w:r w:rsidR="000B4415" w:rsidRPr="00011369">
              <w:rPr>
                <w:rFonts w:ascii="Arial" w:hAnsi="Arial"/>
              </w:rPr>
              <w:t>criticality</w:t>
            </w:r>
            <w:r w:rsidR="000B4415">
              <w:rPr>
                <w:rFonts w:ascii="Arial" w:hAnsi="Arial"/>
              </w:rPr>
              <w:t xml:space="preserve"> </w:t>
            </w:r>
            <w:r w:rsidR="007D065B">
              <w:rPr>
                <w:rFonts w:ascii="Arial" w:hAnsi="Arial"/>
                <w:lang w:eastAsia="zh-CN"/>
              </w:rPr>
              <w:t>in OD-SIB1 configuration provision response message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F9ED99D" w:rsidR="00367EC1" w:rsidRPr="005159C2" w:rsidRDefault="00541F28" w:rsidP="00EE40D8">
            <w:pPr>
              <w:overflowPunct/>
              <w:autoSpaceDE/>
              <w:autoSpaceDN/>
              <w:adjustRightInd/>
              <w:spacing w:after="0"/>
              <w:ind w:left="100"/>
              <w:rPr>
                <w:rFonts w:ascii="Arial" w:hAnsi="Arial"/>
                <w:noProof/>
                <w:lang w:eastAsia="en-US"/>
              </w:rPr>
            </w:pPr>
            <w:r w:rsidRPr="00541F28">
              <w:rPr>
                <w:rFonts w:ascii="Arial" w:hAnsi="Arial"/>
                <w:lang w:eastAsia="en-US"/>
              </w:rPr>
              <w:t>Huawei, CMCC, Deutsche Telekom, CATT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E73F59" w:rsidR="00367EC1" w:rsidRPr="005159C2" w:rsidRDefault="00186E2F" w:rsidP="00367EC1">
            <w:pPr>
              <w:overflowPunct/>
              <w:autoSpaceDE/>
              <w:autoSpaceDN/>
              <w:adjustRightInd/>
              <w:spacing w:after="0"/>
              <w:ind w:left="100"/>
              <w:rPr>
                <w:rFonts w:ascii="Arial" w:hAnsi="Arial"/>
                <w:noProof/>
              </w:rPr>
            </w:pPr>
            <w:r w:rsidRPr="00186E2F">
              <w:rPr>
                <w:rFonts w:ascii="Arial" w:hAnsi="Arial"/>
                <w:noProof/>
              </w:rPr>
              <w:t>Netw_Energy_NR_enh-Core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E9E9665"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w:t>
            </w:r>
            <w:r w:rsidR="006B33D6">
              <w:rPr>
                <w:rFonts w:ascii="Arial" w:hAnsi="Arial"/>
                <w:lang w:eastAsia="en-US"/>
              </w:rPr>
              <w:t>1</w:t>
            </w:r>
            <w:r w:rsidRPr="00754E56">
              <w:rPr>
                <w:rFonts w:ascii="Arial" w:hAnsi="Arial"/>
                <w:lang w:eastAsia="en-US"/>
              </w:rPr>
              <w:t>-</w:t>
            </w:r>
            <w:r w:rsidR="006B33D6">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3099879" w14:textId="77777777" w:rsidR="00D87992" w:rsidRDefault="00D87992" w:rsidP="006962DA">
            <w:pPr>
              <w:overflowPunct/>
              <w:autoSpaceDE/>
              <w:autoSpaceDN/>
              <w:adjustRightInd/>
              <w:spacing w:afterLines="50" w:after="120"/>
              <w:rPr>
                <w:rFonts w:ascii="Arial" w:hAnsi="Arial"/>
              </w:rPr>
            </w:pPr>
          </w:p>
          <w:p w14:paraId="0067BC1A" w14:textId="77777777" w:rsidR="0025439F" w:rsidRDefault="00D13BFF" w:rsidP="006962DA">
            <w:pPr>
              <w:overflowPunct/>
              <w:autoSpaceDE/>
              <w:autoSpaceDN/>
              <w:adjustRightInd/>
              <w:spacing w:afterLines="50" w:after="120"/>
              <w:rPr>
                <w:rFonts w:ascii="Arial" w:eastAsia="Malgun Gothic" w:hAnsi="Arial"/>
              </w:rPr>
            </w:pPr>
            <w:r w:rsidRPr="006962DA">
              <w:rPr>
                <w:rFonts w:ascii="Arial" w:hAnsi="Arial"/>
              </w:rPr>
              <w:t xml:space="preserve">In the </w:t>
            </w:r>
            <w:r w:rsidR="00F11F98">
              <w:rPr>
                <w:rFonts w:ascii="Arial" w:hAnsi="Arial"/>
                <w:lang w:eastAsia="zh-CN"/>
              </w:rPr>
              <w:t>OD-SIB1 configuration provision response</w:t>
            </w:r>
            <w:r w:rsidR="00F11F98" w:rsidRPr="006962DA">
              <w:rPr>
                <w:rFonts w:ascii="Arial" w:hAnsi="Arial"/>
              </w:rPr>
              <w:t xml:space="preserve"> </w:t>
            </w:r>
            <w:r w:rsidR="00FB41FC" w:rsidRPr="006962DA">
              <w:rPr>
                <w:rFonts w:ascii="Arial" w:hAnsi="Arial"/>
              </w:rPr>
              <w:t>message, t</w:t>
            </w:r>
            <w:r w:rsidR="00737A99" w:rsidRPr="006962DA">
              <w:rPr>
                <w:rFonts w:ascii="Arial" w:hAnsi="Arial"/>
              </w:rPr>
              <w:t xml:space="preserve">he </w:t>
            </w:r>
            <w:r w:rsidR="00134BFA" w:rsidRPr="006962DA">
              <w:rPr>
                <w:rFonts w:ascii="Arial" w:hAnsi="Arial"/>
              </w:rPr>
              <w:t>c</w:t>
            </w:r>
            <w:r w:rsidR="00EA4CFD" w:rsidRPr="006962DA">
              <w:rPr>
                <w:rFonts w:ascii="Arial" w:hAnsi="Arial"/>
              </w:rPr>
              <w:t>riticality</w:t>
            </w:r>
            <w:r w:rsidR="00C13DD7" w:rsidRPr="006962DA">
              <w:rPr>
                <w:rFonts w:ascii="Arial" w:hAnsi="Arial"/>
              </w:rPr>
              <w:t xml:space="preserve"> for the </w:t>
            </w:r>
            <w:r w:rsidR="00855946" w:rsidRPr="006962DA">
              <w:rPr>
                <w:rFonts w:ascii="Arial" w:hAnsi="Arial"/>
                <w:i/>
                <w:iCs/>
              </w:rPr>
              <w:t>NES Cell ID</w:t>
            </w:r>
            <w:r w:rsidR="00C13DD7" w:rsidRPr="006962DA">
              <w:rPr>
                <w:rFonts w:ascii="Arial" w:hAnsi="Arial"/>
              </w:rPr>
              <w:t xml:space="preserve"> IE is </w:t>
            </w:r>
            <w:r w:rsidR="002A5B10" w:rsidRPr="006962DA">
              <w:rPr>
                <w:rFonts w:ascii="Arial" w:hAnsi="Arial"/>
              </w:rPr>
              <w:t xml:space="preserve">set to </w:t>
            </w:r>
            <w:r w:rsidR="002C1D6C" w:rsidRPr="006962DA">
              <w:rPr>
                <w:rFonts w:ascii="Arial" w:hAnsi="Arial"/>
              </w:rPr>
              <w:t>reject</w:t>
            </w:r>
            <w:r w:rsidR="007E5561">
              <w:rPr>
                <w:rFonts w:ascii="Arial" w:hAnsi="Arial"/>
              </w:rPr>
              <w:t xml:space="preserve">. </w:t>
            </w:r>
            <w:r w:rsidR="00AF07B6">
              <w:rPr>
                <w:rFonts w:ascii="Arial" w:hAnsi="Arial"/>
              </w:rPr>
              <w:t>However,</w:t>
            </w:r>
            <w:r w:rsidR="002C1D6C" w:rsidRPr="006962DA">
              <w:rPr>
                <w:rFonts w:ascii="Arial" w:hAnsi="Arial"/>
              </w:rPr>
              <w:t xml:space="preserve"> this </w:t>
            </w:r>
            <w:r w:rsidR="007F71D9">
              <w:rPr>
                <w:rFonts w:ascii="Arial" w:hAnsi="Arial"/>
              </w:rPr>
              <w:t>reject</w:t>
            </w:r>
            <w:r w:rsidR="00882DD8">
              <w:rPr>
                <w:rFonts w:ascii="Arial" w:hAnsi="Arial"/>
              </w:rPr>
              <w:t xml:space="preserve"> </w:t>
            </w:r>
            <w:r w:rsidR="002D6F69">
              <w:rPr>
                <w:rFonts w:ascii="Arial" w:hAnsi="Arial"/>
              </w:rPr>
              <w:t>criticality</w:t>
            </w:r>
            <w:r w:rsidR="00882DD8">
              <w:rPr>
                <w:rFonts w:ascii="Arial" w:hAnsi="Arial"/>
              </w:rPr>
              <w:t xml:space="preserve"> </w:t>
            </w:r>
            <w:r w:rsidR="002C1D6C" w:rsidRPr="006962DA">
              <w:rPr>
                <w:rFonts w:ascii="Arial" w:hAnsi="Arial"/>
              </w:rPr>
              <w:t xml:space="preserve">is not needed, </w:t>
            </w:r>
            <w:r w:rsidR="002B29B8" w:rsidRPr="006962DA">
              <w:rPr>
                <w:rFonts w:ascii="Arial" w:hAnsi="Arial"/>
              </w:rPr>
              <w:t>given</w:t>
            </w:r>
            <w:r w:rsidR="002C1D6C" w:rsidRPr="006962DA">
              <w:rPr>
                <w:rFonts w:ascii="Arial" w:hAnsi="Arial"/>
              </w:rPr>
              <w:t xml:space="preserve"> that this </w:t>
            </w:r>
            <w:r w:rsidR="005873AE">
              <w:rPr>
                <w:rFonts w:ascii="Arial" w:hAnsi="Arial"/>
              </w:rPr>
              <w:t xml:space="preserve">NES Cell ID </w:t>
            </w:r>
            <w:r w:rsidR="002F2C56" w:rsidRPr="006962DA">
              <w:rPr>
                <w:rFonts w:ascii="Arial" w:hAnsi="Arial"/>
              </w:rPr>
              <w:t xml:space="preserve">IE </w:t>
            </w:r>
            <w:r w:rsidR="002C1D6C" w:rsidRPr="006962DA">
              <w:rPr>
                <w:rFonts w:ascii="Arial" w:hAnsi="Arial"/>
              </w:rPr>
              <w:t xml:space="preserve">is </w:t>
            </w:r>
            <w:r w:rsidR="002F2C56" w:rsidRPr="006962DA">
              <w:rPr>
                <w:rFonts w:ascii="Arial" w:hAnsi="Arial"/>
              </w:rPr>
              <w:t xml:space="preserve">included in the </w:t>
            </w:r>
            <w:r w:rsidR="00D54F16">
              <w:rPr>
                <w:rFonts w:ascii="Arial" w:hAnsi="Arial"/>
              </w:rPr>
              <w:t xml:space="preserve">provision </w:t>
            </w:r>
            <w:r w:rsidR="002F2C56" w:rsidRPr="006962DA">
              <w:rPr>
                <w:rFonts w:ascii="Arial" w:hAnsi="Arial"/>
              </w:rPr>
              <w:t>response message</w:t>
            </w:r>
            <w:r w:rsidR="002B29B8" w:rsidRPr="006962DA">
              <w:rPr>
                <w:rFonts w:ascii="Arial" w:hAnsi="Arial"/>
              </w:rPr>
              <w:t xml:space="preserve"> and no need for the </w:t>
            </w:r>
            <w:r w:rsidR="001242ED" w:rsidRPr="006962DA">
              <w:rPr>
                <w:rFonts w:ascii="Arial" w:hAnsi="Arial"/>
              </w:rPr>
              <w:t>NG-RAN node</w:t>
            </w:r>
            <w:r w:rsidR="001242ED" w:rsidRPr="006962DA">
              <w:rPr>
                <w:rFonts w:ascii="Arial" w:hAnsi="Arial"/>
                <w:vertAlign w:val="subscript"/>
              </w:rPr>
              <w:t xml:space="preserve">2 </w:t>
            </w:r>
            <w:r w:rsidR="001242ED" w:rsidRPr="006962DA">
              <w:rPr>
                <w:rFonts w:ascii="Arial" w:hAnsi="Arial"/>
              </w:rPr>
              <w:t xml:space="preserve">to get to know </w:t>
            </w:r>
            <w:r w:rsidR="00E766C7" w:rsidRPr="006962DA">
              <w:rPr>
                <w:rFonts w:ascii="Arial" w:hAnsi="Arial"/>
              </w:rPr>
              <w:t>whether the NG-RAN node</w:t>
            </w:r>
            <w:r w:rsidR="00A242A5">
              <w:rPr>
                <w:rFonts w:ascii="Arial" w:hAnsi="Arial"/>
                <w:vertAlign w:val="subscript"/>
              </w:rPr>
              <w:t>1</w:t>
            </w:r>
            <w:r w:rsidR="00875784" w:rsidRPr="006962DA">
              <w:rPr>
                <w:rFonts w:ascii="Arial" w:hAnsi="Arial"/>
                <w:vertAlign w:val="subscript"/>
              </w:rPr>
              <w:t xml:space="preserve"> </w:t>
            </w:r>
            <w:r w:rsidR="00E766C7" w:rsidRPr="006962DA">
              <w:rPr>
                <w:rFonts w:ascii="Arial" w:eastAsia="Malgun Gothic" w:hAnsi="Arial"/>
              </w:rPr>
              <w:t>understand</w:t>
            </w:r>
            <w:r w:rsidR="00875784" w:rsidRPr="006962DA">
              <w:rPr>
                <w:rFonts w:ascii="Arial" w:eastAsia="Malgun Gothic" w:hAnsi="Arial"/>
              </w:rPr>
              <w:t>s</w:t>
            </w:r>
            <w:r w:rsidR="00CB4401">
              <w:rPr>
                <w:rFonts w:ascii="Arial" w:eastAsia="Malgun Gothic" w:hAnsi="Arial"/>
              </w:rPr>
              <w:t xml:space="preserve"> or supports</w:t>
            </w:r>
            <w:r w:rsidR="00E766C7" w:rsidRPr="006962DA">
              <w:rPr>
                <w:rFonts w:ascii="Arial" w:eastAsia="Malgun Gothic" w:hAnsi="Arial"/>
              </w:rPr>
              <w:t xml:space="preserve"> it</w:t>
            </w:r>
            <w:r w:rsidR="001A347B">
              <w:rPr>
                <w:rFonts w:ascii="Arial" w:eastAsia="Malgun Gothic" w:hAnsi="Arial"/>
              </w:rPr>
              <w:t xml:space="preserve">, </w:t>
            </w:r>
            <w:r w:rsidR="009017BB">
              <w:rPr>
                <w:rFonts w:ascii="Arial" w:eastAsia="Malgun Gothic" w:hAnsi="Arial"/>
              </w:rPr>
              <w:t>after the</w:t>
            </w:r>
            <w:r w:rsidR="001A347B">
              <w:rPr>
                <w:rFonts w:ascii="Arial" w:eastAsia="Malgun Gothic" w:hAnsi="Arial"/>
              </w:rPr>
              <w:t xml:space="preserve"> </w:t>
            </w:r>
            <w:r w:rsidR="009017BB" w:rsidRPr="006962DA">
              <w:rPr>
                <w:rFonts w:ascii="Arial" w:hAnsi="Arial"/>
              </w:rPr>
              <w:t>NG-RAN node</w:t>
            </w:r>
            <w:r w:rsidR="009017BB">
              <w:rPr>
                <w:rFonts w:ascii="Arial" w:hAnsi="Arial"/>
                <w:vertAlign w:val="subscript"/>
              </w:rPr>
              <w:t xml:space="preserve">1 </w:t>
            </w:r>
            <w:r w:rsidR="001A347B">
              <w:rPr>
                <w:rFonts w:ascii="Arial" w:eastAsia="Malgun Gothic" w:hAnsi="Arial"/>
              </w:rPr>
              <w:t xml:space="preserve">sends </w:t>
            </w:r>
            <w:r w:rsidR="005C2CA5">
              <w:rPr>
                <w:rFonts w:ascii="Arial" w:eastAsia="Malgun Gothic" w:hAnsi="Arial"/>
              </w:rPr>
              <w:t xml:space="preserve">it </w:t>
            </w:r>
            <w:r w:rsidR="001A347B">
              <w:rPr>
                <w:rFonts w:ascii="Arial" w:eastAsia="Malgun Gothic" w:hAnsi="Arial"/>
              </w:rPr>
              <w:t xml:space="preserve">in the provision request message. </w:t>
            </w:r>
            <w:r w:rsidR="00E766C7" w:rsidRPr="006962DA">
              <w:rPr>
                <w:rFonts w:ascii="Arial" w:eastAsia="Malgun Gothic" w:hAnsi="Arial"/>
              </w:rPr>
              <w:t xml:space="preserve"> </w:t>
            </w:r>
          </w:p>
          <w:p w14:paraId="46917ECB" w14:textId="0A43F6C6" w:rsidR="009423CF" w:rsidRPr="006962DA" w:rsidRDefault="009423CF" w:rsidP="006962DA">
            <w:pPr>
              <w:overflowPunct/>
              <w:autoSpaceDE/>
              <w:autoSpaceDN/>
              <w:adjustRightInd/>
              <w:spacing w:afterLines="50" w:after="120"/>
              <w:rPr>
                <w:rFonts w:ascii="Arial" w:eastAsia="Malgun Gothic" w:hAnsi="Arial"/>
              </w:rPr>
            </w:pPr>
            <w:r>
              <w:rPr>
                <w:rFonts w:ascii="Arial" w:eastAsia="Malgun Gothic" w:hAnsi="Arial"/>
              </w:rPr>
              <w:t xml:space="preserve">Note that </w:t>
            </w:r>
            <w:r w:rsidR="005844C9">
              <w:rPr>
                <w:rFonts w:ascii="Arial" w:eastAsia="Malgun Gothic" w:hAnsi="Arial"/>
              </w:rPr>
              <w:t xml:space="preserve">it was already agreed that the both the NES Cell ID and Cell A ID have </w:t>
            </w:r>
            <w:r w:rsidR="000E7248">
              <w:rPr>
                <w:rFonts w:ascii="Arial" w:eastAsia="Malgun Gothic" w:hAnsi="Arial"/>
              </w:rPr>
              <w:t>criticality</w:t>
            </w:r>
            <w:r w:rsidR="005844C9">
              <w:rPr>
                <w:rFonts w:ascii="Arial" w:eastAsia="Malgun Gothic" w:hAnsi="Arial"/>
              </w:rPr>
              <w:t xml:space="preserve"> ignore in the OD-SIB1 configuration provision status update message, following the same reasoning above</w:t>
            </w:r>
            <w:r w:rsidR="000E7248">
              <w:rPr>
                <w:rFonts w:ascii="Arial" w:eastAsia="Malgun Gothic" w:hAnsi="Arial"/>
              </w:rPr>
              <w:t xml:space="preserve"> (see the agreed CR in </w:t>
            </w:r>
            <w:r w:rsidR="000E7248" w:rsidRPr="000E7248">
              <w:rPr>
                <w:rFonts w:ascii="Arial" w:eastAsia="Malgun Gothic" w:hAnsi="Arial"/>
              </w:rPr>
              <w:t>R3-257317</w:t>
            </w:r>
            <w:r w:rsidR="000E7248">
              <w:rPr>
                <w:rFonts w:ascii="Arial" w:eastAsia="Malgun Gothic" w:hAnsi="Arial"/>
              </w:rPr>
              <w:t>)</w:t>
            </w:r>
            <w:r w:rsidR="005844C9">
              <w:rPr>
                <w:rFonts w:ascii="Arial" w:eastAsia="Malgun Gothic" w:hAnsi="Arial"/>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7E4D7D9" w14:textId="4F19DFA7" w:rsidR="00EA4CFD" w:rsidRDefault="00EA4CFD" w:rsidP="00EA4CFD">
            <w:pPr>
              <w:pStyle w:val="ListParagraph"/>
              <w:numPr>
                <w:ilvl w:val="0"/>
                <w:numId w:val="11"/>
              </w:numPr>
              <w:overflowPunct/>
              <w:autoSpaceDE/>
              <w:autoSpaceDN/>
              <w:adjustRightInd/>
              <w:rPr>
                <w:rFonts w:ascii="Arial" w:hAnsi="Arial"/>
                <w:sz w:val="20"/>
                <w:szCs w:val="20"/>
                <w:lang w:eastAsia="en-US"/>
              </w:rPr>
            </w:pPr>
            <w:r w:rsidRPr="00A31505">
              <w:rPr>
                <w:rFonts w:ascii="Arial" w:hAnsi="Arial"/>
                <w:sz w:val="20"/>
                <w:szCs w:val="20"/>
                <w:lang w:eastAsia="en-US"/>
              </w:rPr>
              <w:t xml:space="preserve">Change the </w:t>
            </w:r>
            <w:r w:rsidR="00FA11E1" w:rsidRPr="00A31505">
              <w:rPr>
                <w:rFonts w:ascii="Arial" w:hAnsi="Arial"/>
                <w:sz w:val="20"/>
                <w:szCs w:val="20"/>
              </w:rPr>
              <w:t>criticality</w:t>
            </w:r>
            <w:r w:rsidR="00FA11E1" w:rsidRPr="00A31505">
              <w:rPr>
                <w:rFonts w:ascii="Arial" w:hAnsi="Arial" w:hint="eastAsia"/>
                <w:sz w:val="20"/>
                <w:szCs w:val="20"/>
              </w:rPr>
              <w:t xml:space="preserve"> </w:t>
            </w:r>
            <w:r w:rsidR="000D39CD" w:rsidRPr="00A31505">
              <w:rPr>
                <w:rFonts w:ascii="Arial" w:hAnsi="Arial" w:hint="eastAsia"/>
                <w:sz w:val="20"/>
                <w:szCs w:val="20"/>
              </w:rPr>
              <w:t>of</w:t>
            </w:r>
            <w:r w:rsidR="002F11F1" w:rsidRPr="00A31505">
              <w:rPr>
                <w:rFonts w:ascii="Arial" w:hAnsi="Arial" w:hint="eastAsia"/>
                <w:sz w:val="20"/>
                <w:szCs w:val="20"/>
              </w:rPr>
              <w:t xml:space="preserve"> </w:t>
            </w:r>
            <w:r w:rsidRPr="00A31505">
              <w:rPr>
                <w:rFonts w:ascii="Arial" w:hAnsi="Arial"/>
                <w:sz w:val="20"/>
                <w:szCs w:val="20"/>
                <w:lang w:eastAsia="en-US"/>
              </w:rPr>
              <w:t xml:space="preserve">the </w:t>
            </w:r>
            <w:r w:rsidR="00917B18" w:rsidRPr="003D6AEC">
              <w:rPr>
                <w:rFonts w:ascii="Arial" w:hAnsi="Arial"/>
                <w:i/>
                <w:iCs/>
                <w:sz w:val="20"/>
                <w:szCs w:val="20"/>
              </w:rPr>
              <w:t>NES Cell ID</w:t>
            </w:r>
            <w:r w:rsidR="0040597B" w:rsidRPr="00A31505">
              <w:rPr>
                <w:rFonts w:ascii="Arial" w:hAnsi="Arial" w:hint="eastAsia"/>
                <w:sz w:val="20"/>
                <w:szCs w:val="20"/>
              </w:rPr>
              <w:t xml:space="preserve"> </w:t>
            </w:r>
            <w:r w:rsidRPr="00A31505">
              <w:rPr>
                <w:rFonts w:ascii="Arial" w:hAnsi="Arial"/>
                <w:sz w:val="20"/>
                <w:szCs w:val="20"/>
                <w:lang w:eastAsia="en-US"/>
              </w:rPr>
              <w:t>IE</w:t>
            </w:r>
            <w:r w:rsidR="00E176BF">
              <w:rPr>
                <w:rFonts w:ascii="Arial" w:hAnsi="Arial"/>
                <w:sz w:val="20"/>
                <w:szCs w:val="20"/>
                <w:lang w:eastAsia="en-US"/>
              </w:rPr>
              <w:t xml:space="preserve"> in the </w:t>
            </w:r>
            <w:r w:rsidR="0063755A" w:rsidRPr="0063755A">
              <w:rPr>
                <w:rFonts w:ascii="Arial" w:hAnsi="Arial"/>
                <w:sz w:val="20"/>
                <w:szCs w:val="20"/>
                <w:lang w:eastAsia="en-US"/>
              </w:rPr>
              <w:t>OD-SIB1 CONFIGURATION PROVISION RESPONSE message</w:t>
            </w:r>
            <w:r w:rsidR="00A44F8E" w:rsidRPr="00A31505">
              <w:rPr>
                <w:rFonts w:ascii="Arial" w:hAnsi="Arial" w:hint="eastAsia"/>
                <w:sz w:val="20"/>
                <w:szCs w:val="20"/>
              </w:rPr>
              <w:t xml:space="preserve">. </w:t>
            </w:r>
          </w:p>
          <w:p w14:paraId="680A9AEC" w14:textId="239B9E60" w:rsidR="00367EC1" w:rsidRPr="00917B18" w:rsidRDefault="00367EC1" w:rsidP="009A58F1">
            <w:pPr>
              <w:overflowPunct/>
              <w:autoSpaceDE/>
              <w:autoSpaceDN/>
              <w:adjustRightInd/>
              <w:rPr>
                <w:rFonts w:ascii="Arial" w:hAnsi="Arial"/>
                <w:lang w:val="en-US"/>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98052F0" w:rsidR="00367EC1" w:rsidRPr="005159C2" w:rsidRDefault="00DD4101" w:rsidP="0036257C">
            <w:pPr>
              <w:overflowPunct/>
              <w:autoSpaceDE/>
              <w:autoSpaceDN/>
              <w:adjustRightInd/>
              <w:spacing w:afterLines="50" w:after="120"/>
              <w:jc w:val="both"/>
              <w:rPr>
                <w:rFonts w:ascii="Arial" w:hAnsi="Arial"/>
                <w:lang w:eastAsia="zh-CN"/>
              </w:rPr>
            </w:pPr>
            <w:r>
              <w:rPr>
                <w:rFonts w:ascii="Arial" w:hAnsi="Arial"/>
                <w:lang w:eastAsia="zh-CN"/>
              </w:rPr>
              <w:t>The above issue remain</w:t>
            </w:r>
            <w:r w:rsidR="00F65B73">
              <w:rPr>
                <w:rFonts w:ascii="Arial" w:hAnsi="Arial"/>
                <w:lang w:eastAsia="zh-CN"/>
              </w:rPr>
              <w:t>s</w:t>
            </w:r>
            <w:r w:rsidR="00503813">
              <w:rPr>
                <w:rFonts w:ascii="Arial" w:hAnsi="Arial"/>
                <w:lang w:eastAsia="zh-CN"/>
              </w:rPr>
              <w:t xml:space="preserve"> unsolved</w:t>
            </w:r>
            <w:r w:rsidR="00202671">
              <w:rPr>
                <w:rFonts w:ascii="Arial" w:hAnsi="Arial"/>
                <w:lang w:eastAsia="zh-CN"/>
              </w:rPr>
              <w:t xml:space="preserve">, which results at defective specification. </w:t>
            </w:r>
            <w:r w:rsidR="008F5B86">
              <w:rPr>
                <w:rFonts w:ascii="Arial" w:hAnsi="Arial"/>
                <w:lang w:eastAsia="zh-CN"/>
              </w:rPr>
              <w:t xml:space="preserve"> </w:t>
            </w:r>
            <w:r>
              <w:rPr>
                <w:rFonts w:ascii="Arial" w:hAnsi="Arial"/>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C889F96" w:rsidR="00367EC1" w:rsidRPr="005159C2" w:rsidRDefault="00F613C1" w:rsidP="00713583">
            <w:pPr>
              <w:overflowPunct/>
              <w:autoSpaceDE/>
              <w:autoSpaceDN/>
              <w:adjustRightInd/>
              <w:spacing w:after="0"/>
              <w:ind w:left="100"/>
              <w:rPr>
                <w:rFonts w:ascii="Arial" w:hAnsi="Arial"/>
                <w:noProof/>
              </w:rPr>
            </w:pPr>
            <w:r w:rsidRPr="00F613C1">
              <w:rPr>
                <w:rFonts w:ascii="Arial" w:hAnsi="Arial"/>
                <w:noProof/>
              </w:rPr>
              <w:t>9.1.3.31</w:t>
            </w:r>
            <w:r>
              <w:rPr>
                <w:rFonts w:ascii="Arial" w:hAnsi="Arial"/>
                <w:noProof/>
              </w:rPr>
              <w:t xml:space="preserve">, </w:t>
            </w:r>
            <w:r w:rsidR="0081575C">
              <w:rPr>
                <w:rFonts w:ascii="Arial" w:hAnsi="Arial"/>
                <w:noProof/>
              </w:rPr>
              <w:t>9.</w:t>
            </w:r>
            <w:r w:rsidR="00DC430B">
              <w:rPr>
                <w:rFonts w:ascii="Arial" w:hAnsi="Arial"/>
                <w:noProof/>
              </w:rPr>
              <w:t>3.</w:t>
            </w:r>
            <w:r w:rsidR="00EA4CFD">
              <w:rPr>
                <w:rFonts w:ascii="Arial" w:hAnsi="Arial"/>
                <w:noProof/>
              </w:rPr>
              <w:t>4</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14766C02"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1E1A3277" w:rsidR="00367EC1" w:rsidRPr="005159C2" w:rsidRDefault="006B121D"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2A41251" w:rsidR="00367EC1" w:rsidRPr="005159C2" w:rsidRDefault="00D364CD"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9190DCF"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632D5CB5" w14:textId="5E4A8476" w:rsidR="00242E14" w:rsidRDefault="00242E14"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p>
    <w:p w14:paraId="018B9F12" w14:textId="77777777" w:rsidR="0072248A" w:rsidRDefault="0072248A" w:rsidP="0072248A">
      <w:pPr>
        <w:pStyle w:val="FirstChange"/>
      </w:pPr>
      <w:bookmarkStart w:id="27" w:name="_Toc20955356"/>
      <w:bookmarkStart w:id="28" w:name="_Toc29503809"/>
      <w:bookmarkStart w:id="29" w:name="_Toc29504393"/>
      <w:bookmarkStart w:id="30" w:name="_Toc29504977"/>
      <w:bookmarkStart w:id="31" w:name="_Toc36553430"/>
      <w:bookmarkStart w:id="32" w:name="_Toc36555157"/>
      <w:bookmarkStart w:id="33" w:name="_Toc45652556"/>
      <w:bookmarkStart w:id="34" w:name="_Toc45658988"/>
      <w:bookmarkStart w:id="35" w:name="_Toc45720808"/>
      <w:bookmarkStart w:id="36" w:name="_Toc45798688"/>
      <w:bookmarkStart w:id="37" w:name="_Toc45898077"/>
      <w:bookmarkStart w:id="38" w:name="_Toc51746284"/>
      <w:bookmarkStart w:id="39" w:name="_Toc64446549"/>
      <w:bookmarkStart w:id="40" w:name="_Toc73982419"/>
      <w:bookmarkStart w:id="41" w:name="_Toc88652509"/>
      <w:bookmarkStart w:id="42" w:name="_Toc97891553"/>
      <w:bookmarkStart w:id="43" w:name="_Toc99123758"/>
      <w:bookmarkStart w:id="44" w:name="_Toc99662564"/>
      <w:bookmarkStart w:id="45" w:name="_Toc105152643"/>
      <w:bookmarkStart w:id="46" w:name="_Toc105174449"/>
      <w:bookmarkStart w:id="47" w:name="_Toc106109447"/>
      <w:bookmarkStart w:id="48" w:name="_Toc107409905"/>
      <w:bookmarkStart w:id="49" w:name="_Toc112757094"/>
      <w:bookmarkStart w:id="50" w:name="_Toc2004585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9FF330" w14:textId="77777777" w:rsidR="00BD77C6" w:rsidRPr="006960D1" w:rsidRDefault="00BD77C6" w:rsidP="00BD77C6">
      <w:pPr>
        <w:pStyle w:val="Heading4"/>
      </w:pPr>
      <w:r w:rsidRPr="004B4FEE">
        <w:t>9.1.3.31</w:t>
      </w:r>
      <w:r w:rsidRPr="006960D1">
        <w:tab/>
      </w:r>
      <w:r w:rsidRPr="004B4FEE">
        <w:t>OD-SIB1 CONFIGURATION PROVISION RESPONSE</w:t>
      </w:r>
    </w:p>
    <w:p w14:paraId="1E41331C" w14:textId="77777777" w:rsidR="00BD77C6" w:rsidRDefault="00BD77C6" w:rsidP="00BD77C6">
      <w:pPr>
        <w:widowControl w:val="0"/>
      </w:pPr>
      <w:r>
        <w:t>This message is sent by an NG-RAN node</w:t>
      </w:r>
      <w:r>
        <w:rPr>
          <w:vertAlign w:val="subscript"/>
        </w:rPr>
        <w:t>2</w:t>
      </w:r>
      <w:r>
        <w:t xml:space="preserve"> to a peer NG-RAN node</w:t>
      </w:r>
      <w:r>
        <w:rPr>
          <w:vertAlign w:val="subscript"/>
        </w:rPr>
        <w:t>1</w:t>
      </w:r>
      <w:r>
        <w:t xml:space="preserve"> to indicate that the OD-SIB1 configuration will be provided by the NG-RAN node</w:t>
      </w:r>
      <w:r>
        <w:rPr>
          <w:vertAlign w:val="subscript"/>
        </w:rPr>
        <w:t>2</w:t>
      </w:r>
      <w:r>
        <w:t xml:space="preserve"> as requested by the NG-RAN node</w:t>
      </w:r>
      <w:r>
        <w:rPr>
          <w:vertAlign w:val="subscript"/>
        </w:rPr>
        <w:t>1</w:t>
      </w:r>
      <w:r>
        <w:t>.</w:t>
      </w:r>
    </w:p>
    <w:p w14:paraId="46527544" w14:textId="77777777" w:rsidR="00BD77C6" w:rsidRDefault="00BD77C6" w:rsidP="00BD77C6">
      <w:pPr>
        <w:widowControl w:val="0"/>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D77C6" w14:paraId="0B9703FB" w14:textId="77777777" w:rsidTr="00970462">
        <w:trPr>
          <w:tblHeader/>
        </w:trPr>
        <w:tc>
          <w:tcPr>
            <w:tcW w:w="2160" w:type="dxa"/>
            <w:tcBorders>
              <w:top w:val="single" w:sz="4" w:space="0" w:color="auto"/>
              <w:left w:val="single" w:sz="4" w:space="0" w:color="auto"/>
              <w:bottom w:val="single" w:sz="4" w:space="0" w:color="auto"/>
              <w:right w:val="single" w:sz="4" w:space="0" w:color="auto"/>
            </w:tcBorders>
          </w:tcPr>
          <w:p w14:paraId="64697F1A" w14:textId="77777777" w:rsidR="00BD77C6" w:rsidRDefault="00BD77C6" w:rsidP="0097046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E3DFAA3" w14:textId="77777777" w:rsidR="00BD77C6" w:rsidRDefault="00BD77C6" w:rsidP="0097046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AC51228" w14:textId="77777777" w:rsidR="00BD77C6" w:rsidRDefault="00BD77C6" w:rsidP="0097046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5568BA8" w14:textId="77777777" w:rsidR="00BD77C6" w:rsidRDefault="00BD77C6" w:rsidP="0097046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4388114" w14:textId="77777777" w:rsidR="00BD77C6" w:rsidRDefault="00BD77C6" w:rsidP="0097046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6BC95F7" w14:textId="77777777" w:rsidR="00BD77C6" w:rsidRDefault="00BD77C6" w:rsidP="0097046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BD1D2F7" w14:textId="77777777" w:rsidR="00BD77C6" w:rsidRDefault="00BD77C6" w:rsidP="00970462">
            <w:pPr>
              <w:pStyle w:val="TAH"/>
              <w:keepNext w:val="0"/>
              <w:keepLines w:val="0"/>
              <w:widowControl w:val="0"/>
              <w:rPr>
                <w:lang w:eastAsia="ja-JP"/>
              </w:rPr>
            </w:pPr>
            <w:r>
              <w:rPr>
                <w:lang w:eastAsia="ja-JP"/>
              </w:rPr>
              <w:t>Assigned Criticality</w:t>
            </w:r>
          </w:p>
        </w:tc>
      </w:tr>
      <w:tr w:rsidR="00BD77C6" w14:paraId="7CE17546" w14:textId="77777777" w:rsidTr="00970462">
        <w:tc>
          <w:tcPr>
            <w:tcW w:w="2160" w:type="dxa"/>
            <w:tcBorders>
              <w:top w:val="single" w:sz="4" w:space="0" w:color="auto"/>
              <w:left w:val="single" w:sz="4" w:space="0" w:color="auto"/>
              <w:bottom w:val="single" w:sz="4" w:space="0" w:color="auto"/>
              <w:right w:val="single" w:sz="4" w:space="0" w:color="auto"/>
            </w:tcBorders>
          </w:tcPr>
          <w:p w14:paraId="3B807B24" w14:textId="77777777" w:rsidR="00BD77C6" w:rsidRDefault="00BD77C6" w:rsidP="0097046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B00EE71" w14:textId="77777777" w:rsidR="00BD77C6" w:rsidRDefault="00BD77C6" w:rsidP="0097046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C84122"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77BEA0" w14:textId="77777777" w:rsidR="00BD77C6" w:rsidRDefault="00BD77C6" w:rsidP="0097046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AD8AA9C" w14:textId="77777777" w:rsidR="00BD77C6" w:rsidRDefault="00BD77C6" w:rsidP="009704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15FC23"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769FE8" w14:textId="77777777" w:rsidR="00BD77C6" w:rsidRDefault="00BD77C6" w:rsidP="00970462">
            <w:pPr>
              <w:pStyle w:val="TAC"/>
              <w:keepNext w:val="0"/>
              <w:keepLines w:val="0"/>
              <w:widowControl w:val="0"/>
              <w:rPr>
                <w:lang w:eastAsia="ja-JP"/>
              </w:rPr>
            </w:pPr>
            <w:r>
              <w:rPr>
                <w:lang w:eastAsia="ja-JP"/>
              </w:rPr>
              <w:t>reject</w:t>
            </w:r>
          </w:p>
        </w:tc>
      </w:tr>
      <w:tr w:rsidR="00BD77C6" w14:paraId="588471C6" w14:textId="77777777" w:rsidTr="00970462">
        <w:tc>
          <w:tcPr>
            <w:tcW w:w="2160" w:type="dxa"/>
            <w:tcBorders>
              <w:top w:val="single" w:sz="4" w:space="0" w:color="auto"/>
              <w:left w:val="single" w:sz="4" w:space="0" w:color="auto"/>
              <w:bottom w:val="single" w:sz="4" w:space="0" w:color="auto"/>
              <w:right w:val="single" w:sz="4" w:space="0" w:color="auto"/>
            </w:tcBorders>
          </w:tcPr>
          <w:p w14:paraId="705CF124" w14:textId="77777777" w:rsidR="00BD77C6" w:rsidRDefault="00BD77C6" w:rsidP="00970462">
            <w:pPr>
              <w:pStyle w:val="TAL"/>
              <w:keepNext w:val="0"/>
              <w:keepLines w:val="0"/>
              <w:widowControl w:val="0"/>
              <w:rPr>
                <w:lang w:eastAsia="ja-JP"/>
              </w:rPr>
            </w:pPr>
            <w:r>
              <w:rPr>
                <w:lang w:eastAsia="ja-JP"/>
              </w:rPr>
              <w:t>NES Cell ID</w:t>
            </w:r>
          </w:p>
        </w:tc>
        <w:tc>
          <w:tcPr>
            <w:tcW w:w="1080" w:type="dxa"/>
            <w:tcBorders>
              <w:top w:val="single" w:sz="4" w:space="0" w:color="auto"/>
              <w:left w:val="single" w:sz="4" w:space="0" w:color="auto"/>
              <w:bottom w:val="single" w:sz="4" w:space="0" w:color="auto"/>
              <w:right w:val="single" w:sz="4" w:space="0" w:color="auto"/>
            </w:tcBorders>
          </w:tcPr>
          <w:p w14:paraId="389BF5E1" w14:textId="77777777" w:rsidR="00BD77C6" w:rsidRDefault="00BD77C6" w:rsidP="0097046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2347FB2" w14:textId="77777777" w:rsidR="00BD77C6"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13AA07" w14:textId="77777777" w:rsidR="00BD77C6" w:rsidRDefault="00BD77C6" w:rsidP="00970462">
            <w:pPr>
              <w:pStyle w:val="TAL"/>
              <w:keepNext w:val="0"/>
              <w:keepLines w:val="0"/>
              <w:widowControl w:val="0"/>
              <w:rPr>
                <w:lang w:eastAsia="ja-JP"/>
              </w:rPr>
            </w:pPr>
            <w:r>
              <w:rPr>
                <w:lang w:eastAsia="ja-JP"/>
              </w:rPr>
              <w:t>NR CGI</w:t>
            </w:r>
          </w:p>
          <w:p w14:paraId="646EAAA1" w14:textId="77777777" w:rsidR="00BD77C6" w:rsidRDefault="00BD77C6" w:rsidP="0097046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494C566" w14:textId="77777777" w:rsidR="00BD77C6" w:rsidRPr="00E17E36" w:rsidRDefault="00BD77C6" w:rsidP="00970462">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A65848A" w14:textId="77777777" w:rsidR="00BD77C6" w:rsidRDefault="00BD77C6"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9A7B9A" w14:textId="5106A778" w:rsidR="00BD77C6" w:rsidRDefault="00BD77C6" w:rsidP="00970462">
            <w:pPr>
              <w:pStyle w:val="TAC"/>
              <w:keepNext w:val="0"/>
              <w:keepLines w:val="0"/>
              <w:widowControl w:val="0"/>
              <w:rPr>
                <w:lang w:eastAsia="ja-JP"/>
              </w:rPr>
            </w:pPr>
            <w:del w:id="51" w:author="Huawei" w:date="2025-10-28T14:30:00Z">
              <w:r w:rsidDel="00FD4C7D">
                <w:rPr>
                  <w:lang w:eastAsia="ja-JP"/>
                </w:rPr>
                <w:delText>reject</w:delText>
              </w:r>
            </w:del>
            <w:ins w:id="52" w:author="Huawei" w:date="2025-10-28T14:30:00Z">
              <w:r w:rsidR="00FD4C7D">
                <w:rPr>
                  <w:lang w:eastAsia="ja-JP"/>
                </w:rPr>
                <w:t>ignore</w:t>
              </w:r>
            </w:ins>
          </w:p>
        </w:tc>
      </w:tr>
      <w:tr w:rsidR="00BD77C6" w:rsidRPr="001159E1" w14:paraId="59DB30D3" w14:textId="77777777" w:rsidTr="00970462">
        <w:tc>
          <w:tcPr>
            <w:tcW w:w="2160" w:type="dxa"/>
            <w:tcBorders>
              <w:top w:val="single" w:sz="4" w:space="0" w:color="auto"/>
              <w:left w:val="single" w:sz="4" w:space="0" w:color="auto"/>
              <w:bottom w:val="single" w:sz="4" w:space="0" w:color="auto"/>
              <w:right w:val="single" w:sz="4" w:space="0" w:color="auto"/>
            </w:tcBorders>
          </w:tcPr>
          <w:p w14:paraId="6C0DA6EC" w14:textId="77777777" w:rsidR="00BD77C6" w:rsidRPr="001159E1" w:rsidRDefault="00BD77C6" w:rsidP="00970462">
            <w:pPr>
              <w:pStyle w:val="TAL"/>
              <w:keepNext w:val="0"/>
              <w:keepLines w:val="0"/>
              <w:widowControl w:val="0"/>
              <w:rPr>
                <w:lang w:eastAsia="ja-JP"/>
              </w:rPr>
            </w:pPr>
            <w:r w:rsidRPr="001159E1">
              <w:rPr>
                <w:lang w:eastAsia="ja-JP"/>
              </w:rPr>
              <w:t>Cell A ID</w:t>
            </w:r>
          </w:p>
        </w:tc>
        <w:tc>
          <w:tcPr>
            <w:tcW w:w="1080" w:type="dxa"/>
            <w:tcBorders>
              <w:top w:val="single" w:sz="4" w:space="0" w:color="auto"/>
              <w:left w:val="single" w:sz="4" w:space="0" w:color="auto"/>
              <w:bottom w:val="single" w:sz="4" w:space="0" w:color="auto"/>
              <w:right w:val="single" w:sz="4" w:space="0" w:color="auto"/>
            </w:tcBorders>
          </w:tcPr>
          <w:p w14:paraId="62C99E73" w14:textId="77777777" w:rsidR="00BD77C6" w:rsidRPr="001159E1" w:rsidRDefault="00BD77C6" w:rsidP="00970462">
            <w:pPr>
              <w:pStyle w:val="TAL"/>
              <w:keepNext w:val="0"/>
              <w:keepLines w:val="0"/>
              <w:widowControl w:val="0"/>
            </w:pPr>
            <w:r w:rsidRPr="001159E1">
              <w:t>O</w:t>
            </w:r>
          </w:p>
        </w:tc>
        <w:tc>
          <w:tcPr>
            <w:tcW w:w="1080" w:type="dxa"/>
            <w:tcBorders>
              <w:top w:val="single" w:sz="4" w:space="0" w:color="auto"/>
              <w:left w:val="single" w:sz="4" w:space="0" w:color="auto"/>
              <w:bottom w:val="single" w:sz="4" w:space="0" w:color="auto"/>
              <w:right w:val="single" w:sz="4" w:space="0" w:color="auto"/>
            </w:tcBorders>
          </w:tcPr>
          <w:p w14:paraId="6BD07F36" w14:textId="77777777" w:rsidR="00BD77C6" w:rsidRPr="001159E1" w:rsidRDefault="00BD77C6" w:rsidP="009704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AD27DD" w14:textId="77777777" w:rsidR="00BD77C6" w:rsidRPr="001159E1" w:rsidRDefault="00BD77C6" w:rsidP="00970462">
            <w:pPr>
              <w:pStyle w:val="TAL"/>
              <w:keepNext w:val="0"/>
              <w:keepLines w:val="0"/>
              <w:widowControl w:val="0"/>
              <w:rPr>
                <w:lang w:eastAsia="ja-JP"/>
              </w:rPr>
            </w:pPr>
            <w:r w:rsidRPr="001159E1">
              <w:rPr>
                <w:lang w:eastAsia="ja-JP"/>
              </w:rPr>
              <w:t>NR CGI</w:t>
            </w:r>
          </w:p>
          <w:p w14:paraId="65DF1CD4" w14:textId="77777777" w:rsidR="00BD77C6" w:rsidRPr="001159E1" w:rsidRDefault="00BD77C6" w:rsidP="00970462">
            <w:pPr>
              <w:pStyle w:val="TAL"/>
              <w:keepNext w:val="0"/>
              <w:keepLines w:val="0"/>
              <w:widowControl w:val="0"/>
              <w:rPr>
                <w:lang w:eastAsia="ja-JP"/>
              </w:rPr>
            </w:pPr>
            <w:r w:rsidRPr="001159E1">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B61DF29" w14:textId="77777777" w:rsidR="00BD77C6" w:rsidRPr="001159E1" w:rsidRDefault="00BD77C6" w:rsidP="00970462">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4BB022F" w14:textId="77777777" w:rsidR="00BD77C6" w:rsidRPr="001159E1" w:rsidRDefault="00BD77C6" w:rsidP="00970462">
            <w:pPr>
              <w:pStyle w:val="TAC"/>
              <w:keepNext w:val="0"/>
              <w:keepLines w:val="0"/>
              <w:widowControl w:val="0"/>
              <w:rPr>
                <w:lang w:eastAsia="ja-JP"/>
              </w:rPr>
            </w:pPr>
            <w:r w:rsidRPr="001159E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4F9A32" w14:textId="77777777" w:rsidR="00BD77C6" w:rsidRPr="001159E1" w:rsidRDefault="00BD77C6" w:rsidP="00970462">
            <w:pPr>
              <w:pStyle w:val="TAC"/>
              <w:keepNext w:val="0"/>
              <w:keepLines w:val="0"/>
              <w:widowControl w:val="0"/>
              <w:rPr>
                <w:lang w:eastAsia="ja-JP"/>
              </w:rPr>
            </w:pPr>
            <w:r w:rsidRPr="001159E1">
              <w:rPr>
                <w:lang w:eastAsia="ja-JP"/>
              </w:rPr>
              <w:t>ignore</w:t>
            </w:r>
          </w:p>
        </w:tc>
      </w:tr>
      <w:tr w:rsidR="00BD77C6" w:rsidRPr="001159E1" w14:paraId="56D08AFB" w14:textId="77777777" w:rsidTr="00970462">
        <w:tc>
          <w:tcPr>
            <w:tcW w:w="2160" w:type="dxa"/>
            <w:tcBorders>
              <w:top w:val="single" w:sz="4" w:space="0" w:color="auto"/>
              <w:left w:val="single" w:sz="4" w:space="0" w:color="auto"/>
              <w:bottom w:val="single" w:sz="4" w:space="0" w:color="auto"/>
              <w:right w:val="single" w:sz="4" w:space="0" w:color="auto"/>
            </w:tcBorders>
          </w:tcPr>
          <w:p w14:paraId="48ED057D" w14:textId="77777777" w:rsidR="00BD77C6" w:rsidRPr="001159E1" w:rsidRDefault="00BD77C6" w:rsidP="00970462">
            <w:pPr>
              <w:pStyle w:val="TAL"/>
              <w:keepNext w:val="0"/>
              <w:keepLines w:val="0"/>
              <w:widowControl w:val="0"/>
              <w:rPr>
                <w:lang w:eastAsia="ja-JP"/>
              </w:rPr>
            </w:pPr>
            <w:r w:rsidRPr="001159E1">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7F86965" w14:textId="77777777" w:rsidR="00BD77C6" w:rsidRPr="001159E1" w:rsidRDefault="00BD77C6" w:rsidP="00970462">
            <w:pPr>
              <w:pStyle w:val="TAL"/>
              <w:keepNext w:val="0"/>
              <w:keepLines w:val="0"/>
              <w:widowControl w:val="0"/>
              <w:rPr>
                <w:lang w:eastAsia="ja-JP"/>
              </w:rPr>
            </w:pPr>
            <w:r w:rsidRPr="001159E1">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F0317E" w14:textId="77777777" w:rsidR="00BD77C6" w:rsidRPr="001159E1" w:rsidRDefault="00BD77C6" w:rsidP="009704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A77488" w14:textId="77777777" w:rsidR="00BD77C6" w:rsidRPr="001159E1" w:rsidRDefault="00BD77C6" w:rsidP="00970462">
            <w:pPr>
              <w:pStyle w:val="TAL"/>
              <w:keepNext w:val="0"/>
              <w:keepLines w:val="0"/>
              <w:widowControl w:val="0"/>
              <w:rPr>
                <w:lang w:eastAsia="ja-JP"/>
              </w:rPr>
            </w:pPr>
            <w:r w:rsidRPr="001159E1">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1F2E635E" w14:textId="77777777" w:rsidR="00BD77C6" w:rsidRPr="001159E1" w:rsidRDefault="00BD77C6"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A6DE72" w14:textId="77777777" w:rsidR="00BD77C6" w:rsidRPr="001159E1" w:rsidRDefault="00BD77C6" w:rsidP="00970462">
            <w:pPr>
              <w:pStyle w:val="TAC"/>
              <w:keepNext w:val="0"/>
              <w:keepLines w:val="0"/>
              <w:widowControl w:val="0"/>
              <w:rPr>
                <w:lang w:eastAsia="ja-JP"/>
              </w:rPr>
            </w:pPr>
            <w:r w:rsidRPr="001159E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B09854" w14:textId="77777777" w:rsidR="00BD77C6" w:rsidRPr="001159E1" w:rsidRDefault="00BD77C6" w:rsidP="00970462">
            <w:pPr>
              <w:pStyle w:val="TAC"/>
              <w:keepNext w:val="0"/>
              <w:keepLines w:val="0"/>
              <w:widowControl w:val="0"/>
              <w:rPr>
                <w:lang w:eastAsia="ja-JP"/>
              </w:rPr>
            </w:pPr>
            <w:r w:rsidRPr="001159E1">
              <w:rPr>
                <w:lang w:eastAsia="ja-JP"/>
              </w:rPr>
              <w:t>reject</w:t>
            </w:r>
          </w:p>
        </w:tc>
      </w:tr>
    </w:tbl>
    <w:p w14:paraId="1970AF6E" w14:textId="77777777" w:rsidR="00BD77C6" w:rsidRPr="001159E1" w:rsidRDefault="00BD77C6" w:rsidP="00BD77C6">
      <w:pPr>
        <w:widowControl w:val="0"/>
      </w:pPr>
    </w:p>
    <w:p w14:paraId="463B14D9" w14:textId="74A2192F" w:rsidR="00034DE9" w:rsidRDefault="00AF3C0A" w:rsidP="00AF3C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3DCC56" w14:textId="77777777" w:rsidR="00034DE9" w:rsidRDefault="00034DE9" w:rsidP="00AF3C0A">
      <w:pPr>
        <w:pStyle w:val="FirstChange"/>
      </w:pPr>
    </w:p>
    <w:p w14:paraId="3EAE30FD" w14:textId="103371FF" w:rsidR="00034DE9" w:rsidRPr="00C074FA" w:rsidRDefault="00034DE9" w:rsidP="00AF3C0A">
      <w:pPr>
        <w:pStyle w:val="FirstChange"/>
        <w:sectPr w:rsidR="00034DE9" w:rsidRPr="00C074FA" w:rsidSect="00E95B43">
          <w:footnotePr>
            <w:numRestart w:val="eachSect"/>
          </w:footnotePr>
          <w:pgSz w:w="11907" w:h="16840" w:orient="landscape" w:code="9"/>
          <w:pgMar w:top="1134" w:right="1418" w:bottom="1134" w:left="1134" w:header="680" w:footer="567" w:gutter="0"/>
          <w:cols w:space="720"/>
          <w:docGrid w:linePitch="272"/>
        </w:sectPr>
      </w:pPr>
    </w:p>
    <w:p w14:paraId="3FBD7C11" w14:textId="77777777" w:rsidR="00CF426D" w:rsidRPr="00FD0425" w:rsidRDefault="00CF426D" w:rsidP="00CF426D">
      <w:pPr>
        <w:pStyle w:val="Heading3"/>
      </w:pPr>
      <w:bookmarkStart w:id="53" w:name="_Toc20955407"/>
      <w:bookmarkStart w:id="54" w:name="_Toc29991615"/>
      <w:bookmarkStart w:id="55" w:name="_Toc36556018"/>
      <w:bookmarkStart w:id="56" w:name="_Toc44497803"/>
      <w:bookmarkStart w:id="57" w:name="_Toc45108190"/>
      <w:bookmarkStart w:id="58" w:name="_Toc45901810"/>
      <w:bookmarkStart w:id="59" w:name="_Toc51850891"/>
      <w:bookmarkStart w:id="60" w:name="_Toc56693895"/>
      <w:bookmarkStart w:id="61" w:name="_Toc64447439"/>
      <w:bookmarkStart w:id="62" w:name="_Toc66286933"/>
      <w:bookmarkStart w:id="63" w:name="_Toc74151631"/>
      <w:bookmarkStart w:id="64" w:name="_Toc88654105"/>
      <w:bookmarkStart w:id="65" w:name="_Toc97904461"/>
      <w:bookmarkStart w:id="66" w:name="_Toc98868599"/>
      <w:bookmarkStart w:id="67" w:name="_Toc105174885"/>
      <w:bookmarkStart w:id="68" w:name="_Toc106109722"/>
      <w:bookmarkStart w:id="69" w:name="_Toc113825544"/>
      <w:bookmarkStart w:id="70" w:name="_Toc20046214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FD0425">
        <w:lastRenderedPageBreak/>
        <w:t>9.3.4</w:t>
      </w:r>
      <w:r w:rsidRPr="00FD0425">
        <w:tab/>
        <w:t>PDU Definitions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34D68B9" w14:textId="77777777" w:rsidR="00CF426D" w:rsidRPr="00FD0425" w:rsidRDefault="00CF426D" w:rsidP="00CF426D">
      <w:pPr>
        <w:pStyle w:val="PL"/>
        <w:rPr>
          <w:noProof w:val="0"/>
          <w:snapToGrid w:val="0"/>
        </w:rPr>
      </w:pPr>
      <w:r w:rsidRPr="00FD0425">
        <w:rPr>
          <w:noProof w:val="0"/>
          <w:snapToGrid w:val="0"/>
        </w:rPr>
        <w:t>-- ASN1START</w:t>
      </w:r>
    </w:p>
    <w:p w14:paraId="2BB7652A" w14:textId="77777777" w:rsidR="00CF426D" w:rsidRPr="00FD0425" w:rsidRDefault="00CF426D" w:rsidP="00CF426D">
      <w:pPr>
        <w:pStyle w:val="PL"/>
        <w:rPr>
          <w:snapToGrid w:val="0"/>
        </w:rPr>
      </w:pPr>
      <w:r w:rsidRPr="00FD0425">
        <w:rPr>
          <w:snapToGrid w:val="0"/>
        </w:rPr>
        <w:t>-- **************************************************************</w:t>
      </w:r>
    </w:p>
    <w:p w14:paraId="35B0BB93" w14:textId="77777777" w:rsidR="00CF426D" w:rsidRPr="00FD0425" w:rsidRDefault="00CF426D" w:rsidP="00CF426D">
      <w:pPr>
        <w:pStyle w:val="PL"/>
        <w:rPr>
          <w:snapToGrid w:val="0"/>
        </w:rPr>
      </w:pPr>
      <w:r w:rsidRPr="00FD0425">
        <w:rPr>
          <w:snapToGrid w:val="0"/>
        </w:rPr>
        <w:t>--</w:t>
      </w:r>
    </w:p>
    <w:p w14:paraId="5818BC89" w14:textId="77777777" w:rsidR="00CF426D" w:rsidRPr="00FD0425" w:rsidRDefault="00CF426D" w:rsidP="00CF426D">
      <w:pPr>
        <w:pStyle w:val="PL"/>
        <w:rPr>
          <w:snapToGrid w:val="0"/>
        </w:rPr>
      </w:pPr>
      <w:r w:rsidRPr="00FD0425">
        <w:rPr>
          <w:snapToGrid w:val="0"/>
        </w:rPr>
        <w:t>-- PDU definitions for XnAP.</w:t>
      </w:r>
    </w:p>
    <w:p w14:paraId="4805AE35" w14:textId="77777777" w:rsidR="00CF426D" w:rsidRPr="00FD0425" w:rsidRDefault="00CF426D" w:rsidP="00CF426D">
      <w:pPr>
        <w:pStyle w:val="PL"/>
        <w:rPr>
          <w:snapToGrid w:val="0"/>
        </w:rPr>
      </w:pPr>
      <w:r w:rsidRPr="00FD0425">
        <w:rPr>
          <w:snapToGrid w:val="0"/>
        </w:rPr>
        <w:t>--</w:t>
      </w:r>
    </w:p>
    <w:p w14:paraId="1CF90A50" w14:textId="77777777" w:rsidR="00CF426D" w:rsidRPr="00FD0425" w:rsidRDefault="00CF426D" w:rsidP="00CF426D">
      <w:pPr>
        <w:pStyle w:val="PL"/>
        <w:rPr>
          <w:snapToGrid w:val="0"/>
        </w:rPr>
      </w:pPr>
      <w:r w:rsidRPr="00FD0425">
        <w:rPr>
          <w:snapToGrid w:val="0"/>
        </w:rPr>
        <w:t>-- **************************************************************</w:t>
      </w:r>
    </w:p>
    <w:p w14:paraId="190D577C" w14:textId="77777777" w:rsidR="00CF426D" w:rsidRPr="00FD0425" w:rsidRDefault="00CF426D" w:rsidP="00CF426D">
      <w:pPr>
        <w:pStyle w:val="PL"/>
        <w:rPr>
          <w:snapToGrid w:val="0"/>
        </w:rPr>
      </w:pPr>
    </w:p>
    <w:p w14:paraId="2FE20145" w14:textId="77777777" w:rsidR="00CF426D" w:rsidRPr="00FD0425" w:rsidRDefault="00CF426D" w:rsidP="00CF426D">
      <w:pPr>
        <w:pStyle w:val="PL"/>
        <w:rPr>
          <w:snapToGrid w:val="0"/>
        </w:rPr>
      </w:pPr>
      <w:r w:rsidRPr="00FD0425">
        <w:rPr>
          <w:snapToGrid w:val="0"/>
        </w:rPr>
        <w:t>XnAP-PDU-Contents {</w:t>
      </w:r>
    </w:p>
    <w:p w14:paraId="0C578A03" w14:textId="77777777" w:rsidR="00CF426D" w:rsidRPr="00FD0425" w:rsidRDefault="00CF426D" w:rsidP="00CF426D">
      <w:pPr>
        <w:pStyle w:val="PL"/>
        <w:rPr>
          <w:snapToGrid w:val="0"/>
        </w:rPr>
      </w:pPr>
      <w:r w:rsidRPr="00FD0425">
        <w:rPr>
          <w:snapToGrid w:val="0"/>
        </w:rPr>
        <w:t>itu-t (0) identified-organization (4) etsi (0) mobileDomain (0)</w:t>
      </w:r>
    </w:p>
    <w:p w14:paraId="155655AE" w14:textId="77777777" w:rsidR="00CF426D" w:rsidRPr="00FD0425" w:rsidRDefault="00CF426D" w:rsidP="00CF426D">
      <w:pPr>
        <w:pStyle w:val="PL"/>
        <w:rPr>
          <w:snapToGrid w:val="0"/>
        </w:rPr>
      </w:pPr>
      <w:r w:rsidRPr="00FD0425">
        <w:rPr>
          <w:snapToGrid w:val="0"/>
        </w:rPr>
        <w:t>ngran-access (22) modules (3) xnap (2) version1 (1) xnap-PDU-Contents (1) }</w:t>
      </w:r>
    </w:p>
    <w:p w14:paraId="2C21BDB8" w14:textId="77777777" w:rsidR="00CF426D" w:rsidRPr="00FD0425" w:rsidRDefault="00CF426D" w:rsidP="00CF426D">
      <w:pPr>
        <w:pStyle w:val="PL"/>
        <w:rPr>
          <w:snapToGrid w:val="0"/>
        </w:rPr>
      </w:pPr>
    </w:p>
    <w:p w14:paraId="3D6F527A" w14:textId="77777777" w:rsidR="0065774F" w:rsidRPr="00CF426D" w:rsidRDefault="0065774F" w:rsidP="00CA24E8">
      <w:pPr>
        <w:rPr>
          <w:lang w:val="en-US"/>
        </w:rPr>
      </w:pPr>
    </w:p>
    <w:p w14:paraId="0356BEB2" w14:textId="6EACD532" w:rsidR="00170815" w:rsidRDefault="00170815" w:rsidP="00170815">
      <w:pPr>
        <w:pStyle w:val="FirstChange"/>
      </w:pPr>
      <w:bookmarkStart w:id="71"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CCD4A0" w14:textId="77777777" w:rsidR="00166B64" w:rsidRDefault="00166B64" w:rsidP="00166B64">
      <w:pPr>
        <w:pStyle w:val="PL"/>
        <w:rPr>
          <w:rFonts w:eastAsiaTheme="minorEastAsia"/>
          <w:snapToGrid w:val="0"/>
        </w:rPr>
      </w:pPr>
    </w:p>
    <w:p w14:paraId="7CD217CF" w14:textId="77777777" w:rsidR="00B77FC1" w:rsidRPr="003D5ACF" w:rsidRDefault="00B77FC1" w:rsidP="00B77FC1">
      <w:pPr>
        <w:pStyle w:val="PL"/>
        <w:rPr>
          <w:snapToGrid w:val="0"/>
          <w:lang w:val="fr-FR"/>
        </w:rPr>
      </w:pPr>
      <w:r w:rsidRPr="003D5ACF">
        <w:rPr>
          <w:snapToGrid w:val="0"/>
          <w:lang w:val="fr-FR"/>
        </w:rPr>
        <w:t>-- **************************************************************</w:t>
      </w:r>
    </w:p>
    <w:p w14:paraId="22E85012" w14:textId="77777777" w:rsidR="00B77FC1" w:rsidRPr="003D5ACF" w:rsidRDefault="00B77FC1" w:rsidP="00B77FC1">
      <w:pPr>
        <w:pStyle w:val="PL"/>
        <w:rPr>
          <w:snapToGrid w:val="0"/>
          <w:lang w:val="fr-FR"/>
        </w:rPr>
      </w:pPr>
      <w:r w:rsidRPr="003D5ACF">
        <w:rPr>
          <w:snapToGrid w:val="0"/>
          <w:lang w:val="fr-FR"/>
        </w:rPr>
        <w:t>--</w:t>
      </w:r>
    </w:p>
    <w:p w14:paraId="45547D5C" w14:textId="77777777" w:rsidR="00B77FC1" w:rsidRPr="003D5ACF" w:rsidRDefault="00B77FC1" w:rsidP="00B77FC1">
      <w:pPr>
        <w:pStyle w:val="PL"/>
        <w:outlineLvl w:val="3"/>
        <w:rPr>
          <w:snapToGrid w:val="0"/>
          <w:lang w:val="fr-FR"/>
        </w:rPr>
      </w:pPr>
      <w:r w:rsidRPr="003D5ACF">
        <w:rPr>
          <w:snapToGrid w:val="0"/>
          <w:lang w:val="fr-FR"/>
        </w:rPr>
        <w:t>-- OD-SIB1 CONFIGURATION PROVISION RESPONSE</w:t>
      </w:r>
    </w:p>
    <w:p w14:paraId="5559FC73" w14:textId="77777777" w:rsidR="00B77FC1" w:rsidRPr="00705AB5" w:rsidRDefault="00B77FC1" w:rsidP="00B77FC1">
      <w:pPr>
        <w:pStyle w:val="PL"/>
        <w:rPr>
          <w:snapToGrid w:val="0"/>
          <w:lang w:val="fr-FR"/>
        </w:rPr>
      </w:pPr>
      <w:r w:rsidRPr="00705AB5">
        <w:rPr>
          <w:snapToGrid w:val="0"/>
          <w:lang w:val="fr-FR"/>
        </w:rPr>
        <w:t>--</w:t>
      </w:r>
    </w:p>
    <w:p w14:paraId="7836B34C" w14:textId="77777777" w:rsidR="00B77FC1" w:rsidRPr="00705AB5" w:rsidRDefault="00B77FC1" w:rsidP="00B77FC1">
      <w:pPr>
        <w:pStyle w:val="PL"/>
        <w:rPr>
          <w:snapToGrid w:val="0"/>
          <w:lang w:val="fr-FR"/>
        </w:rPr>
      </w:pPr>
      <w:r w:rsidRPr="00705AB5">
        <w:rPr>
          <w:snapToGrid w:val="0"/>
          <w:lang w:val="fr-FR"/>
        </w:rPr>
        <w:t>-- **************************************************************</w:t>
      </w:r>
    </w:p>
    <w:p w14:paraId="65895D8C" w14:textId="77777777" w:rsidR="00B77FC1" w:rsidRPr="00705AB5" w:rsidRDefault="00B77FC1" w:rsidP="00B77FC1">
      <w:pPr>
        <w:pStyle w:val="PL"/>
        <w:rPr>
          <w:snapToGrid w:val="0"/>
          <w:lang w:val="fr-FR"/>
        </w:rPr>
      </w:pPr>
    </w:p>
    <w:p w14:paraId="61D6B646" w14:textId="77777777" w:rsidR="00B77FC1" w:rsidRPr="00705AB5" w:rsidRDefault="00B77FC1" w:rsidP="00B77FC1">
      <w:pPr>
        <w:pStyle w:val="PL"/>
        <w:rPr>
          <w:snapToGrid w:val="0"/>
          <w:lang w:val="fr-FR"/>
        </w:rPr>
      </w:pPr>
      <w:r>
        <w:rPr>
          <w:snapToGrid w:val="0"/>
          <w:lang w:val="fr-FR"/>
        </w:rPr>
        <w:t>ODSIB1Configuration</w:t>
      </w:r>
      <w:r w:rsidRPr="00E47ADD">
        <w:rPr>
          <w:snapToGrid w:val="0"/>
          <w:lang w:val="fr-FR"/>
        </w:rPr>
        <w:t>ProvisionResponse</w:t>
      </w:r>
      <w:r w:rsidRPr="00705AB5">
        <w:rPr>
          <w:snapToGrid w:val="0"/>
          <w:lang w:val="fr-FR"/>
        </w:rPr>
        <w:t xml:space="preserve"> ::= SEQUENCE {</w:t>
      </w:r>
    </w:p>
    <w:p w14:paraId="051B8349" w14:textId="77777777" w:rsidR="00B77FC1" w:rsidRPr="00705AB5" w:rsidRDefault="00B77FC1" w:rsidP="00B77FC1">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w:t>
      </w:r>
      <w:r>
        <w:rPr>
          <w:snapToGrid w:val="0"/>
          <w:lang w:val="fr-FR"/>
        </w:rPr>
        <w:t>ODSIB1Configuration</w:t>
      </w:r>
      <w:r w:rsidRPr="00E47ADD">
        <w:rPr>
          <w:snapToGrid w:val="0"/>
          <w:lang w:val="fr-FR"/>
        </w:rPr>
        <w:t>ProvisionResponse</w:t>
      </w:r>
      <w:r w:rsidRPr="00705AB5">
        <w:rPr>
          <w:snapToGrid w:val="0"/>
          <w:lang w:val="fr-FR"/>
        </w:rPr>
        <w:t>-IEs}},</w:t>
      </w:r>
    </w:p>
    <w:p w14:paraId="0B88318F" w14:textId="77777777" w:rsidR="00B77FC1" w:rsidRPr="003D5ACF" w:rsidRDefault="00B77FC1" w:rsidP="00B77FC1">
      <w:pPr>
        <w:pStyle w:val="PL"/>
        <w:rPr>
          <w:snapToGrid w:val="0"/>
          <w:lang w:val="fr-FR"/>
        </w:rPr>
      </w:pPr>
      <w:r w:rsidRPr="00705AB5">
        <w:rPr>
          <w:snapToGrid w:val="0"/>
          <w:lang w:val="fr-FR"/>
        </w:rPr>
        <w:tab/>
      </w:r>
      <w:r w:rsidRPr="003D5ACF">
        <w:rPr>
          <w:snapToGrid w:val="0"/>
          <w:lang w:val="fr-FR"/>
        </w:rPr>
        <w:t>...</w:t>
      </w:r>
    </w:p>
    <w:p w14:paraId="02E1EA9C" w14:textId="77777777" w:rsidR="00B77FC1" w:rsidRPr="003D5ACF" w:rsidRDefault="00B77FC1" w:rsidP="00B77FC1">
      <w:pPr>
        <w:pStyle w:val="PL"/>
        <w:rPr>
          <w:snapToGrid w:val="0"/>
          <w:lang w:val="fr-FR"/>
        </w:rPr>
      </w:pPr>
      <w:r w:rsidRPr="003D5ACF">
        <w:rPr>
          <w:snapToGrid w:val="0"/>
          <w:lang w:val="fr-FR"/>
        </w:rPr>
        <w:t>}</w:t>
      </w:r>
    </w:p>
    <w:p w14:paraId="2FF203DE" w14:textId="77777777" w:rsidR="00B77FC1" w:rsidRPr="003D5ACF" w:rsidRDefault="00B77FC1" w:rsidP="00B77FC1">
      <w:pPr>
        <w:pStyle w:val="PL"/>
        <w:rPr>
          <w:snapToGrid w:val="0"/>
          <w:lang w:val="fr-FR"/>
        </w:rPr>
      </w:pPr>
    </w:p>
    <w:p w14:paraId="728B2108" w14:textId="77777777" w:rsidR="00B77FC1" w:rsidRPr="003D5ACF" w:rsidRDefault="00B77FC1" w:rsidP="00B77FC1">
      <w:pPr>
        <w:pStyle w:val="PL"/>
        <w:rPr>
          <w:snapToGrid w:val="0"/>
          <w:lang w:val="fr-FR"/>
        </w:rPr>
      </w:pPr>
      <w:r w:rsidRPr="003D5ACF">
        <w:rPr>
          <w:snapToGrid w:val="0"/>
          <w:lang w:val="fr-FR"/>
        </w:rPr>
        <w:t>ODSIB1ConfigurationProvisionResponse-IEs XNAP-PROTOCOL-IES ::= {</w:t>
      </w:r>
    </w:p>
    <w:p w14:paraId="5E7F2864" w14:textId="68750CB3" w:rsidR="00B77FC1" w:rsidRDefault="00B77FC1" w:rsidP="00B77FC1">
      <w:pPr>
        <w:pStyle w:val="PL"/>
        <w:rPr>
          <w:snapToGrid w:val="0"/>
        </w:rPr>
      </w:pPr>
      <w:r w:rsidRPr="003D5ACF">
        <w:rPr>
          <w:snapToGrid w:val="0"/>
          <w:lang w:val="fr-FR"/>
        </w:rPr>
        <w:tab/>
      </w:r>
      <w:r>
        <w:rPr>
          <w:snapToGrid w:val="0"/>
        </w:rPr>
        <w:t>{ ID id-NES-Cell-ID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del w:id="72" w:author="Huawei" w:date="2025-11-03T10:41:00Z">
        <w:r w:rsidDel="00FA193E">
          <w:rPr>
            <w:snapToGrid w:val="0"/>
          </w:rPr>
          <w:delText>reject</w:delText>
        </w:r>
      </w:del>
      <w:ins w:id="73" w:author="Huawei" w:date="2025-11-03T10:41:00Z">
        <w:r w:rsidR="00FA193E">
          <w:rPr>
            <w:snapToGrid w:val="0"/>
          </w:rPr>
          <w:t>ignore</w:t>
        </w:r>
      </w:ins>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3D612A" w14:textId="77777777" w:rsidR="00B77FC1" w:rsidRDefault="00B77FC1" w:rsidP="00B77FC1">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sidRPr="003C4B8C">
        <w:rPr>
          <w:snapToGrid w:val="0"/>
        </w:rPr>
        <w:t>optional</w:t>
      </w:r>
      <w:r>
        <w:rPr>
          <w:snapToGrid w:val="0"/>
        </w:rPr>
        <w:t xml:space="preserve"> }|</w:t>
      </w:r>
    </w:p>
    <w:p w14:paraId="00C56420" w14:textId="77777777" w:rsidR="00B77FC1" w:rsidRDefault="00B77FC1" w:rsidP="00B77FC1">
      <w:pPr>
        <w:pStyle w:val="PL"/>
        <w:rPr>
          <w:snapToGrid w:val="0"/>
        </w:rPr>
      </w:pPr>
      <w:r>
        <w:rPr>
          <w:snapToGrid w:val="0"/>
        </w:rPr>
        <w:tab/>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r>
        <w:rPr>
          <w:snapToGrid w:val="0"/>
        </w:rPr>
        <w:t xml:space="preserve"> },</w:t>
      </w:r>
    </w:p>
    <w:p w14:paraId="2F9EC743" w14:textId="77777777" w:rsidR="00B77FC1" w:rsidRDefault="00B77FC1" w:rsidP="00B77FC1">
      <w:pPr>
        <w:pStyle w:val="PL"/>
        <w:rPr>
          <w:snapToGrid w:val="0"/>
        </w:rPr>
      </w:pPr>
      <w:r>
        <w:rPr>
          <w:snapToGrid w:val="0"/>
        </w:rPr>
        <w:tab/>
        <w:t>...</w:t>
      </w:r>
    </w:p>
    <w:p w14:paraId="794F328C" w14:textId="77777777" w:rsidR="00B77FC1" w:rsidRDefault="00B77FC1" w:rsidP="00B77FC1">
      <w:pPr>
        <w:pStyle w:val="PL"/>
        <w:rPr>
          <w:snapToGrid w:val="0"/>
        </w:rPr>
      </w:pPr>
      <w:r>
        <w:rPr>
          <w:snapToGrid w:val="0"/>
        </w:rPr>
        <w:t>}</w:t>
      </w:r>
    </w:p>
    <w:p w14:paraId="0305B739" w14:textId="77777777" w:rsidR="00166B64" w:rsidRPr="001C26F6" w:rsidRDefault="00166B64" w:rsidP="00166B64">
      <w:pPr>
        <w:pStyle w:val="PL"/>
        <w:rPr>
          <w:snapToGrid w:val="0"/>
        </w:rPr>
      </w:pPr>
    </w:p>
    <w:p w14:paraId="4DFFDEEE" w14:textId="77777777" w:rsidR="00DE4EB6" w:rsidRDefault="00DE4EB6" w:rsidP="00DE4EB6">
      <w:pPr>
        <w:pStyle w:val="PL"/>
        <w:rPr>
          <w:snapToGrid w:val="0"/>
        </w:rPr>
      </w:pPr>
    </w:p>
    <w:p w14:paraId="4B5A88B9" w14:textId="77777777" w:rsidR="00170815" w:rsidRPr="00170815" w:rsidRDefault="00170815" w:rsidP="001708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71"/>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FA1B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8A4D7" w14:textId="77777777" w:rsidR="00342887" w:rsidRDefault="00342887">
      <w:r>
        <w:separator/>
      </w:r>
    </w:p>
  </w:endnote>
  <w:endnote w:type="continuationSeparator" w:id="0">
    <w:p w14:paraId="37D20DD4" w14:textId="77777777" w:rsidR="00342887" w:rsidRDefault="0034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2B531" w14:textId="77777777" w:rsidR="00342887" w:rsidRDefault="00342887">
      <w:r>
        <w:separator/>
      </w:r>
    </w:p>
  </w:footnote>
  <w:footnote w:type="continuationSeparator" w:id="0">
    <w:p w14:paraId="50692F02" w14:textId="77777777" w:rsidR="00342887" w:rsidRDefault="00342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9D49A3"/>
    <w:multiLevelType w:val="hybridMultilevel"/>
    <w:tmpl w:val="88500D5E"/>
    <w:lvl w:ilvl="0" w:tplc="63D2CF44">
      <w:start w:val="36"/>
      <w:numFmt w:val="bullet"/>
      <w:lvlText w:val="-"/>
      <w:lvlJc w:val="left"/>
      <w:pPr>
        <w:ind w:left="440" w:hanging="440"/>
      </w:pPr>
      <w:rPr>
        <w:rFonts w:ascii="Arial" w:eastAsia="宋体" w:hAnsi="Arial" w:cs="Arial" w:hint="default"/>
      </w:rPr>
    </w:lvl>
    <w:lvl w:ilvl="1" w:tplc="EB829B12">
      <w:start w:val="2"/>
      <w:numFmt w:val="bullet"/>
      <w:lvlText w:val="-"/>
      <w:lvlJc w:val="left"/>
      <w:pPr>
        <w:ind w:left="880" w:hanging="440"/>
      </w:pPr>
      <w:rPr>
        <w:rFonts w:ascii="Arial" w:eastAsia="宋体"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01A66FF"/>
    <w:multiLevelType w:val="hybridMultilevel"/>
    <w:tmpl w:val="643A8C30"/>
    <w:lvl w:ilvl="0" w:tplc="63D2CF44">
      <w:start w:val="36"/>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F605633"/>
    <w:multiLevelType w:val="hybridMultilevel"/>
    <w:tmpl w:val="7F461D8A"/>
    <w:lvl w:ilvl="0" w:tplc="EB829B12">
      <w:start w:val="2"/>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9"/>
  </w:num>
  <w:num w:numId="4">
    <w:abstractNumId w:val="8"/>
  </w:num>
  <w:num w:numId="5">
    <w:abstractNumId w:val="7"/>
  </w:num>
  <w:num w:numId="6">
    <w:abstractNumId w:val="3"/>
  </w:num>
  <w:num w:numId="7">
    <w:abstractNumId w:val="12"/>
  </w:num>
  <w:num w:numId="8">
    <w:abstractNumId w:val="5"/>
  </w:num>
  <w:num w:numId="9">
    <w:abstractNumId w:val="2"/>
  </w:num>
  <w:num w:numId="10">
    <w:abstractNumId w:val="4"/>
  </w:num>
  <w:num w:numId="11">
    <w:abstractNumId w:val="11"/>
  </w:num>
  <w:num w:numId="12">
    <w:abstractNumId w:val="10"/>
  </w:num>
  <w:num w:numId="13">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69"/>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4A1F"/>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3CD6"/>
    <w:rsid w:val="00034D16"/>
    <w:rsid w:val="00034DE9"/>
    <w:rsid w:val="00034FE4"/>
    <w:rsid w:val="00035438"/>
    <w:rsid w:val="000358F6"/>
    <w:rsid w:val="00035F87"/>
    <w:rsid w:val="0003636E"/>
    <w:rsid w:val="000367FC"/>
    <w:rsid w:val="0003693A"/>
    <w:rsid w:val="00036D80"/>
    <w:rsid w:val="00037048"/>
    <w:rsid w:val="000375DC"/>
    <w:rsid w:val="0003775C"/>
    <w:rsid w:val="00037BF2"/>
    <w:rsid w:val="00037CD3"/>
    <w:rsid w:val="00037FC4"/>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DB6"/>
    <w:rsid w:val="00062E25"/>
    <w:rsid w:val="000634D2"/>
    <w:rsid w:val="00063EE5"/>
    <w:rsid w:val="000643AF"/>
    <w:rsid w:val="00064524"/>
    <w:rsid w:val="000647A6"/>
    <w:rsid w:val="00064A43"/>
    <w:rsid w:val="00064C69"/>
    <w:rsid w:val="00064D73"/>
    <w:rsid w:val="000658A9"/>
    <w:rsid w:val="000666AA"/>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73A"/>
    <w:rsid w:val="000A487A"/>
    <w:rsid w:val="000A5484"/>
    <w:rsid w:val="000A5AAD"/>
    <w:rsid w:val="000A5EC1"/>
    <w:rsid w:val="000A5FC2"/>
    <w:rsid w:val="000A6394"/>
    <w:rsid w:val="000A6843"/>
    <w:rsid w:val="000A69BC"/>
    <w:rsid w:val="000A7F6E"/>
    <w:rsid w:val="000B0084"/>
    <w:rsid w:val="000B088E"/>
    <w:rsid w:val="000B2490"/>
    <w:rsid w:val="000B2875"/>
    <w:rsid w:val="000B2AE9"/>
    <w:rsid w:val="000B3205"/>
    <w:rsid w:val="000B4129"/>
    <w:rsid w:val="000B41F6"/>
    <w:rsid w:val="000B4415"/>
    <w:rsid w:val="000B46C2"/>
    <w:rsid w:val="000B4AA9"/>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0E2"/>
    <w:rsid w:val="000D33DB"/>
    <w:rsid w:val="000D39CD"/>
    <w:rsid w:val="000D5767"/>
    <w:rsid w:val="000D6613"/>
    <w:rsid w:val="000D67ED"/>
    <w:rsid w:val="000D6839"/>
    <w:rsid w:val="000D6A6C"/>
    <w:rsid w:val="000D6F6B"/>
    <w:rsid w:val="000D70F2"/>
    <w:rsid w:val="000D7480"/>
    <w:rsid w:val="000E0FA5"/>
    <w:rsid w:val="000E146B"/>
    <w:rsid w:val="000E15A3"/>
    <w:rsid w:val="000E165F"/>
    <w:rsid w:val="000E23D0"/>
    <w:rsid w:val="000E2483"/>
    <w:rsid w:val="000E2B2C"/>
    <w:rsid w:val="000E3643"/>
    <w:rsid w:val="000E387D"/>
    <w:rsid w:val="000E39D5"/>
    <w:rsid w:val="000E39E3"/>
    <w:rsid w:val="000E3BA6"/>
    <w:rsid w:val="000E40F5"/>
    <w:rsid w:val="000E41E4"/>
    <w:rsid w:val="000E43F4"/>
    <w:rsid w:val="000E48B2"/>
    <w:rsid w:val="000E490F"/>
    <w:rsid w:val="000E5168"/>
    <w:rsid w:val="000E51B4"/>
    <w:rsid w:val="000E542B"/>
    <w:rsid w:val="000E58A3"/>
    <w:rsid w:val="000E6604"/>
    <w:rsid w:val="000E7248"/>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B4C"/>
    <w:rsid w:val="00102DB0"/>
    <w:rsid w:val="00102E5E"/>
    <w:rsid w:val="00103445"/>
    <w:rsid w:val="001036ED"/>
    <w:rsid w:val="0010379A"/>
    <w:rsid w:val="00103F38"/>
    <w:rsid w:val="0010461C"/>
    <w:rsid w:val="0010472B"/>
    <w:rsid w:val="00104B45"/>
    <w:rsid w:val="00104DE5"/>
    <w:rsid w:val="001059FE"/>
    <w:rsid w:val="00106A45"/>
    <w:rsid w:val="00106F73"/>
    <w:rsid w:val="00106FC7"/>
    <w:rsid w:val="00107586"/>
    <w:rsid w:val="00110651"/>
    <w:rsid w:val="00110BD8"/>
    <w:rsid w:val="00110C6B"/>
    <w:rsid w:val="00110EF0"/>
    <w:rsid w:val="00111D61"/>
    <w:rsid w:val="001120AF"/>
    <w:rsid w:val="00112E84"/>
    <w:rsid w:val="001132F6"/>
    <w:rsid w:val="00113A60"/>
    <w:rsid w:val="00113B77"/>
    <w:rsid w:val="00114201"/>
    <w:rsid w:val="0011468D"/>
    <w:rsid w:val="00114712"/>
    <w:rsid w:val="00114970"/>
    <w:rsid w:val="00114E0A"/>
    <w:rsid w:val="001158AF"/>
    <w:rsid w:val="001159E1"/>
    <w:rsid w:val="00115D89"/>
    <w:rsid w:val="00115F2A"/>
    <w:rsid w:val="0011623B"/>
    <w:rsid w:val="00116284"/>
    <w:rsid w:val="00116CA6"/>
    <w:rsid w:val="001178DF"/>
    <w:rsid w:val="00117953"/>
    <w:rsid w:val="00117AAE"/>
    <w:rsid w:val="00120711"/>
    <w:rsid w:val="00121224"/>
    <w:rsid w:val="00121239"/>
    <w:rsid w:val="001213C7"/>
    <w:rsid w:val="001221EA"/>
    <w:rsid w:val="0012254B"/>
    <w:rsid w:val="001227AE"/>
    <w:rsid w:val="00122AD7"/>
    <w:rsid w:val="00122FAC"/>
    <w:rsid w:val="00123111"/>
    <w:rsid w:val="00124174"/>
    <w:rsid w:val="00124229"/>
    <w:rsid w:val="001242ED"/>
    <w:rsid w:val="00124E21"/>
    <w:rsid w:val="001252AB"/>
    <w:rsid w:val="001255E3"/>
    <w:rsid w:val="00125EBA"/>
    <w:rsid w:val="0012728B"/>
    <w:rsid w:val="001275A5"/>
    <w:rsid w:val="001275FD"/>
    <w:rsid w:val="00130044"/>
    <w:rsid w:val="001300AC"/>
    <w:rsid w:val="00130357"/>
    <w:rsid w:val="00130530"/>
    <w:rsid w:val="00130745"/>
    <w:rsid w:val="001309D4"/>
    <w:rsid w:val="001309DF"/>
    <w:rsid w:val="001326B8"/>
    <w:rsid w:val="00132A3E"/>
    <w:rsid w:val="00132C0E"/>
    <w:rsid w:val="00132ED3"/>
    <w:rsid w:val="001339B4"/>
    <w:rsid w:val="0013412C"/>
    <w:rsid w:val="00134AF9"/>
    <w:rsid w:val="00134BFA"/>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5D9"/>
    <w:rsid w:val="001419FB"/>
    <w:rsid w:val="001423B7"/>
    <w:rsid w:val="001425E9"/>
    <w:rsid w:val="00142A7F"/>
    <w:rsid w:val="001433B0"/>
    <w:rsid w:val="00143690"/>
    <w:rsid w:val="001436A3"/>
    <w:rsid w:val="00143A93"/>
    <w:rsid w:val="00144AEA"/>
    <w:rsid w:val="00145D43"/>
    <w:rsid w:val="0014638F"/>
    <w:rsid w:val="00146A94"/>
    <w:rsid w:val="00146D37"/>
    <w:rsid w:val="001471FF"/>
    <w:rsid w:val="0014747F"/>
    <w:rsid w:val="00147B71"/>
    <w:rsid w:val="00150AD1"/>
    <w:rsid w:val="00150B6E"/>
    <w:rsid w:val="00150D64"/>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60C"/>
    <w:rsid w:val="001717FE"/>
    <w:rsid w:val="001724CB"/>
    <w:rsid w:val="001724FE"/>
    <w:rsid w:val="00173099"/>
    <w:rsid w:val="00174272"/>
    <w:rsid w:val="0017440E"/>
    <w:rsid w:val="001746C2"/>
    <w:rsid w:val="00174922"/>
    <w:rsid w:val="00175874"/>
    <w:rsid w:val="00175F6B"/>
    <w:rsid w:val="00176085"/>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E2F"/>
    <w:rsid w:val="00186F93"/>
    <w:rsid w:val="001870DD"/>
    <w:rsid w:val="001876BE"/>
    <w:rsid w:val="00187787"/>
    <w:rsid w:val="0018796B"/>
    <w:rsid w:val="00187D7F"/>
    <w:rsid w:val="00187DA7"/>
    <w:rsid w:val="001901AD"/>
    <w:rsid w:val="001905C5"/>
    <w:rsid w:val="0019078E"/>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359"/>
    <w:rsid w:val="001978EE"/>
    <w:rsid w:val="00197A08"/>
    <w:rsid w:val="00197DDA"/>
    <w:rsid w:val="001A022C"/>
    <w:rsid w:val="001A0258"/>
    <w:rsid w:val="001A0912"/>
    <w:rsid w:val="001A0DD5"/>
    <w:rsid w:val="001A1003"/>
    <w:rsid w:val="001A1291"/>
    <w:rsid w:val="001A166F"/>
    <w:rsid w:val="001A185B"/>
    <w:rsid w:val="001A1EB9"/>
    <w:rsid w:val="001A2AD0"/>
    <w:rsid w:val="001A347B"/>
    <w:rsid w:val="001A3567"/>
    <w:rsid w:val="001A3680"/>
    <w:rsid w:val="001A3B18"/>
    <w:rsid w:val="001A3B85"/>
    <w:rsid w:val="001A4013"/>
    <w:rsid w:val="001A452F"/>
    <w:rsid w:val="001A454C"/>
    <w:rsid w:val="001A4665"/>
    <w:rsid w:val="001A4731"/>
    <w:rsid w:val="001A4C26"/>
    <w:rsid w:val="001A4CBF"/>
    <w:rsid w:val="001A6150"/>
    <w:rsid w:val="001A6DD3"/>
    <w:rsid w:val="001A75B3"/>
    <w:rsid w:val="001A7B09"/>
    <w:rsid w:val="001A7B60"/>
    <w:rsid w:val="001B01D7"/>
    <w:rsid w:val="001B09AF"/>
    <w:rsid w:val="001B0CF0"/>
    <w:rsid w:val="001B0D85"/>
    <w:rsid w:val="001B0F05"/>
    <w:rsid w:val="001B2A55"/>
    <w:rsid w:val="001B2F7C"/>
    <w:rsid w:val="001B38C2"/>
    <w:rsid w:val="001B3A4A"/>
    <w:rsid w:val="001B4222"/>
    <w:rsid w:val="001B4999"/>
    <w:rsid w:val="001B4B4D"/>
    <w:rsid w:val="001B4DDB"/>
    <w:rsid w:val="001B7258"/>
    <w:rsid w:val="001B77F4"/>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50C3"/>
    <w:rsid w:val="001D536E"/>
    <w:rsid w:val="001D56A6"/>
    <w:rsid w:val="001D58C6"/>
    <w:rsid w:val="001D5A1D"/>
    <w:rsid w:val="001D7A04"/>
    <w:rsid w:val="001D7C93"/>
    <w:rsid w:val="001D7FBF"/>
    <w:rsid w:val="001E073F"/>
    <w:rsid w:val="001E089C"/>
    <w:rsid w:val="001E134A"/>
    <w:rsid w:val="001E1F40"/>
    <w:rsid w:val="001E2202"/>
    <w:rsid w:val="001E24E7"/>
    <w:rsid w:val="001E25BD"/>
    <w:rsid w:val="001E2847"/>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30A"/>
    <w:rsid w:val="001F28DD"/>
    <w:rsid w:val="001F2945"/>
    <w:rsid w:val="001F3409"/>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671"/>
    <w:rsid w:val="0020298B"/>
    <w:rsid w:val="002031ED"/>
    <w:rsid w:val="0020350C"/>
    <w:rsid w:val="002039D2"/>
    <w:rsid w:val="00203EDF"/>
    <w:rsid w:val="00204D50"/>
    <w:rsid w:val="002056DA"/>
    <w:rsid w:val="0020597E"/>
    <w:rsid w:val="002059E2"/>
    <w:rsid w:val="00206120"/>
    <w:rsid w:val="00206B14"/>
    <w:rsid w:val="002076D8"/>
    <w:rsid w:val="002077B6"/>
    <w:rsid w:val="00207EFB"/>
    <w:rsid w:val="00210455"/>
    <w:rsid w:val="00210A68"/>
    <w:rsid w:val="00211857"/>
    <w:rsid w:val="00211C5A"/>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4611"/>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B8E"/>
    <w:rsid w:val="00235D8C"/>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C28"/>
    <w:rsid w:val="00244C58"/>
    <w:rsid w:val="00244ECD"/>
    <w:rsid w:val="0024562C"/>
    <w:rsid w:val="002459E2"/>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439F"/>
    <w:rsid w:val="0025521A"/>
    <w:rsid w:val="0025539B"/>
    <w:rsid w:val="00255634"/>
    <w:rsid w:val="00255663"/>
    <w:rsid w:val="00255C64"/>
    <w:rsid w:val="00256ABE"/>
    <w:rsid w:val="00257253"/>
    <w:rsid w:val="00257D2F"/>
    <w:rsid w:val="0026004D"/>
    <w:rsid w:val="00260950"/>
    <w:rsid w:val="00260DC7"/>
    <w:rsid w:val="00261222"/>
    <w:rsid w:val="0026134F"/>
    <w:rsid w:val="002617ED"/>
    <w:rsid w:val="00261E40"/>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905"/>
    <w:rsid w:val="00270A5F"/>
    <w:rsid w:val="00270BA6"/>
    <w:rsid w:val="00270DDD"/>
    <w:rsid w:val="002713E0"/>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5B10"/>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29B8"/>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5CE6"/>
    <w:rsid w:val="002B659A"/>
    <w:rsid w:val="002B6851"/>
    <w:rsid w:val="002B71A6"/>
    <w:rsid w:val="002B7336"/>
    <w:rsid w:val="002B76D9"/>
    <w:rsid w:val="002B779D"/>
    <w:rsid w:val="002B7AA4"/>
    <w:rsid w:val="002B7B9C"/>
    <w:rsid w:val="002C15F4"/>
    <w:rsid w:val="002C1BF9"/>
    <w:rsid w:val="002C1CBE"/>
    <w:rsid w:val="002C1D6C"/>
    <w:rsid w:val="002C1F2F"/>
    <w:rsid w:val="002C237D"/>
    <w:rsid w:val="002C2DA4"/>
    <w:rsid w:val="002C3256"/>
    <w:rsid w:val="002C32F5"/>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6F69"/>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1F1"/>
    <w:rsid w:val="002F1465"/>
    <w:rsid w:val="002F1F3C"/>
    <w:rsid w:val="002F2228"/>
    <w:rsid w:val="002F2C56"/>
    <w:rsid w:val="002F2EC1"/>
    <w:rsid w:val="002F3DD8"/>
    <w:rsid w:val="002F3F7E"/>
    <w:rsid w:val="002F428A"/>
    <w:rsid w:val="002F4C23"/>
    <w:rsid w:val="002F59FF"/>
    <w:rsid w:val="002F645C"/>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49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751"/>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C7F"/>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28C5"/>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DC9"/>
    <w:rsid w:val="00335E87"/>
    <w:rsid w:val="00335E8C"/>
    <w:rsid w:val="00336575"/>
    <w:rsid w:val="003366AC"/>
    <w:rsid w:val="00336A86"/>
    <w:rsid w:val="003374DE"/>
    <w:rsid w:val="003374E7"/>
    <w:rsid w:val="003376E4"/>
    <w:rsid w:val="00340623"/>
    <w:rsid w:val="003425E6"/>
    <w:rsid w:val="00342887"/>
    <w:rsid w:val="003431AF"/>
    <w:rsid w:val="0034357D"/>
    <w:rsid w:val="00343C43"/>
    <w:rsid w:val="00344865"/>
    <w:rsid w:val="00344C10"/>
    <w:rsid w:val="003463B7"/>
    <w:rsid w:val="00346F41"/>
    <w:rsid w:val="00347455"/>
    <w:rsid w:val="003506F3"/>
    <w:rsid w:val="00350A06"/>
    <w:rsid w:val="00350A0D"/>
    <w:rsid w:val="00351ECB"/>
    <w:rsid w:val="00352126"/>
    <w:rsid w:val="00352943"/>
    <w:rsid w:val="00353AAB"/>
    <w:rsid w:val="003543D3"/>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0C57"/>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A80"/>
    <w:rsid w:val="00394E02"/>
    <w:rsid w:val="003956FB"/>
    <w:rsid w:val="003958BA"/>
    <w:rsid w:val="00396086"/>
    <w:rsid w:val="003962EC"/>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80"/>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D85"/>
    <w:rsid w:val="003D3DFB"/>
    <w:rsid w:val="003D401A"/>
    <w:rsid w:val="003D40ED"/>
    <w:rsid w:val="003D53D5"/>
    <w:rsid w:val="003D58CB"/>
    <w:rsid w:val="003D6AEC"/>
    <w:rsid w:val="003D7035"/>
    <w:rsid w:val="003D748A"/>
    <w:rsid w:val="003D7DD8"/>
    <w:rsid w:val="003E05A7"/>
    <w:rsid w:val="003E0EA7"/>
    <w:rsid w:val="003E1A36"/>
    <w:rsid w:val="003E1D68"/>
    <w:rsid w:val="003E223C"/>
    <w:rsid w:val="003E2939"/>
    <w:rsid w:val="003E2D3A"/>
    <w:rsid w:val="003E3795"/>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12F"/>
    <w:rsid w:val="003F40DA"/>
    <w:rsid w:val="003F42E4"/>
    <w:rsid w:val="003F43F6"/>
    <w:rsid w:val="003F448E"/>
    <w:rsid w:val="003F46A1"/>
    <w:rsid w:val="003F49BA"/>
    <w:rsid w:val="003F4AEA"/>
    <w:rsid w:val="003F6A1C"/>
    <w:rsid w:val="003F72CD"/>
    <w:rsid w:val="003F789C"/>
    <w:rsid w:val="0040097D"/>
    <w:rsid w:val="00400CC4"/>
    <w:rsid w:val="0040180D"/>
    <w:rsid w:val="00401A3B"/>
    <w:rsid w:val="0040277F"/>
    <w:rsid w:val="00404DE3"/>
    <w:rsid w:val="0040513C"/>
    <w:rsid w:val="0040597B"/>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06BD"/>
    <w:rsid w:val="0044105B"/>
    <w:rsid w:val="00441844"/>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56AE5"/>
    <w:rsid w:val="0045753E"/>
    <w:rsid w:val="00460210"/>
    <w:rsid w:val="004607D8"/>
    <w:rsid w:val="00460AB2"/>
    <w:rsid w:val="0046198B"/>
    <w:rsid w:val="00461B1C"/>
    <w:rsid w:val="00461FB7"/>
    <w:rsid w:val="00462A49"/>
    <w:rsid w:val="00463331"/>
    <w:rsid w:val="004637BB"/>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661"/>
    <w:rsid w:val="00487D88"/>
    <w:rsid w:val="0049011C"/>
    <w:rsid w:val="0049040F"/>
    <w:rsid w:val="004909A6"/>
    <w:rsid w:val="004919C3"/>
    <w:rsid w:val="004922C6"/>
    <w:rsid w:val="00492A5B"/>
    <w:rsid w:val="00492F89"/>
    <w:rsid w:val="00493029"/>
    <w:rsid w:val="00494102"/>
    <w:rsid w:val="00494B8D"/>
    <w:rsid w:val="004950E2"/>
    <w:rsid w:val="004959BA"/>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4EAA"/>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55B8"/>
    <w:rsid w:val="004B5A81"/>
    <w:rsid w:val="004B64A6"/>
    <w:rsid w:val="004B66C1"/>
    <w:rsid w:val="004B73ED"/>
    <w:rsid w:val="004B75B7"/>
    <w:rsid w:val="004B79C1"/>
    <w:rsid w:val="004C011D"/>
    <w:rsid w:val="004C08CC"/>
    <w:rsid w:val="004C0C6E"/>
    <w:rsid w:val="004C13C0"/>
    <w:rsid w:val="004C1E7E"/>
    <w:rsid w:val="004C2183"/>
    <w:rsid w:val="004C29B7"/>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50E"/>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2C"/>
    <w:rsid w:val="0050058F"/>
    <w:rsid w:val="00501632"/>
    <w:rsid w:val="005016CF"/>
    <w:rsid w:val="00503693"/>
    <w:rsid w:val="0050374A"/>
    <w:rsid w:val="00503813"/>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42A"/>
    <w:rsid w:val="00536B64"/>
    <w:rsid w:val="00536E25"/>
    <w:rsid w:val="00537395"/>
    <w:rsid w:val="005402A4"/>
    <w:rsid w:val="0054065C"/>
    <w:rsid w:val="00541256"/>
    <w:rsid w:val="00541A3E"/>
    <w:rsid w:val="00541EBE"/>
    <w:rsid w:val="00541F28"/>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D6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21FD"/>
    <w:rsid w:val="00563677"/>
    <w:rsid w:val="005639D9"/>
    <w:rsid w:val="00564014"/>
    <w:rsid w:val="00564628"/>
    <w:rsid w:val="00564892"/>
    <w:rsid w:val="00564C54"/>
    <w:rsid w:val="0056567F"/>
    <w:rsid w:val="00565DE4"/>
    <w:rsid w:val="005666A1"/>
    <w:rsid w:val="00567C76"/>
    <w:rsid w:val="00570DB7"/>
    <w:rsid w:val="00570E76"/>
    <w:rsid w:val="00570F75"/>
    <w:rsid w:val="0057223E"/>
    <w:rsid w:val="005727E2"/>
    <w:rsid w:val="0057327A"/>
    <w:rsid w:val="005733D4"/>
    <w:rsid w:val="005744FF"/>
    <w:rsid w:val="0057508E"/>
    <w:rsid w:val="00576666"/>
    <w:rsid w:val="005773C0"/>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44C9"/>
    <w:rsid w:val="00585087"/>
    <w:rsid w:val="00585287"/>
    <w:rsid w:val="005858E4"/>
    <w:rsid w:val="00585903"/>
    <w:rsid w:val="00585D62"/>
    <w:rsid w:val="0058653F"/>
    <w:rsid w:val="00586A9E"/>
    <w:rsid w:val="00586EE2"/>
    <w:rsid w:val="005873AE"/>
    <w:rsid w:val="00587601"/>
    <w:rsid w:val="00587DC1"/>
    <w:rsid w:val="00587F12"/>
    <w:rsid w:val="005905F3"/>
    <w:rsid w:val="005908A4"/>
    <w:rsid w:val="00590EDE"/>
    <w:rsid w:val="0059289D"/>
    <w:rsid w:val="00592C0A"/>
    <w:rsid w:val="00592D74"/>
    <w:rsid w:val="005936AD"/>
    <w:rsid w:val="005948D8"/>
    <w:rsid w:val="00594A76"/>
    <w:rsid w:val="005956BD"/>
    <w:rsid w:val="00595C4F"/>
    <w:rsid w:val="00595EFE"/>
    <w:rsid w:val="00596380"/>
    <w:rsid w:val="0059691F"/>
    <w:rsid w:val="005972B2"/>
    <w:rsid w:val="00597AF9"/>
    <w:rsid w:val="005A02E4"/>
    <w:rsid w:val="005A0A58"/>
    <w:rsid w:val="005A0F2F"/>
    <w:rsid w:val="005A11C3"/>
    <w:rsid w:val="005A1235"/>
    <w:rsid w:val="005A1DC8"/>
    <w:rsid w:val="005A2472"/>
    <w:rsid w:val="005A275A"/>
    <w:rsid w:val="005A2BCF"/>
    <w:rsid w:val="005A2DA4"/>
    <w:rsid w:val="005A2EDF"/>
    <w:rsid w:val="005A3025"/>
    <w:rsid w:val="005A31AC"/>
    <w:rsid w:val="005A3445"/>
    <w:rsid w:val="005A3633"/>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2CA5"/>
    <w:rsid w:val="005C34DF"/>
    <w:rsid w:val="005C353C"/>
    <w:rsid w:val="005C3C11"/>
    <w:rsid w:val="005C3D9C"/>
    <w:rsid w:val="005C3EE8"/>
    <w:rsid w:val="005C4898"/>
    <w:rsid w:val="005C48E5"/>
    <w:rsid w:val="005C4E5A"/>
    <w:rsid w:val="005C5164"/>
    <w:rsid w:val="005C51B4"/>
    <w:rsid w:val="005C6032"/>
    <w:rsid w:val="005C721C"/>
    <w:rsid w:val="005C7C24"/>
    <w:rsid w:val="005C7D98"/>
    <w:rsid w:val="005D012C"/>
    <w:rsid w:val="005D0400"/>
    <w:rsid w:val="005D070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D7AB4"/>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35F"/>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988"/>
    <w:rsid w:val="00610E99"/>
    <w:rsid w:val="00610FC0"/>
    <w:rsid w:val="006111B1"/>
    <w:rsid w:val="006121FB"/>
    <w:rsid w:val="00612744"/>
    <w:rsid w:val="0061361A"/>
    <w:rsid w:val="006143DD"/>
    <w:rsid w:val="00614DFE"/>
    <w:rsid w:val="00615921"/>
    <w:rsid w:val="00615E82"/>
    <w:rsid w:val="006160F2"/>
    <w:rsid w:val="0061650D"/>
    <w:rsid w:val="00616F95"/>
    <w:rsid w:val="0061738A"/>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55A"/>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6E7C"/>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0A6F"/>
    <w:rsid w:val="00691F9B"/>
    <w:rsid w:val="0069213D"/>
    <w:rsid w:val="00692E32"/>
    <w:rsid w:val="00692EB9"/>
    <w:rsid w:val="0069304E"/>
    <w:rsid w:val="00693320"/>
    <w:rsid w:val="006933BC"/>
    <w:rsid w:val="0069378A"/>
    <w:rsid w:val="00693A19"/>
    <w:rsid w:val="006940A0"/>
    <w:rsid w:val="0069438F"/>
    <w:rsid w:val="00694603"/>
    <w:rsid w:val="00695758"/>
    <w:rsid w:val="00695808"/>
    <w:rsid w:val="006962DA"/>
    <w:rsid w:val="00696F71"/>
    <w:rsid w:val="00697081"/>
    <w:rsid w:val="006974AB"/>
    <w:rsid w:val="0069752B"/>
    <w:rsid w:val="00697863"/>
    <w:rsid w:val="006A06C9"/>
    <w:rsid w:val="006A0BA2"/>
    <w:rsid w:val="006A1058"/>
    <w:rsid w:val="006A1481"/>
    <w:rsid w:val="006A181B"/>
    <w:rsid w:val="006A1AAC"/>
    <w:rsid w:val="006A1B42"/>
    <w:rsid w:val="006A1B93"/>
    <w:rsid w:val="006A1DCA"/>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21D"/>
    <w:rsid w:val="006B1DCC"/>
    <w:rsid w:val="006B33D6"/>
    <w:rsid w:val="006B46FB"/>
    <w:rsid w:val="006B4D7A"/>
    <w:rsid w:val="006B50CC"/>
    <w:rsid w:val="006B53F5"/>
    <w:rsid w:val="006B56D1"/>
    <w:rsid w:val="006B5C13"/>
    <w:rsid w:val="006B60D3"/>
    <w:rsid w:val="006B63AA"/>
    <w:rsid w:val="006B68A1"/>
    <w:rsid w:val="006B73AE"/>
    <w:rsid w:val="006B7F11"/>
    <w:rsid w:val="006C0A09"/>
    <w:rsid w:val="006C16CB"/>
    <w:rsid w:val="006C17AF"/>
    <w:rsid w:val="006C198E"/>
    <w:rsid w:val="006C1D40"/>
    <w:rsid w:val="006C3834"/>
    <w:rsid w:val="006C43C9"/>
    <w:rsid w:val="006C4668"/>
    <w:rsid w:val="006C4B27"/>
    <w:rsid w:val="006C4B88"/>
    <w:rsid w:val="006C5236"/>
    <w:rsid w:val="006C58B6"/>
    <w:rsid w:val="006C5B47"/>
    <w:rsid w:val="006C5F76"/>
    <w:rsid w:val="006C60C8"/>
    <w:rsid w:val="006C7862"/>
    <w:rsid w:val="006C7A26"/>
    <w:rsid w:val="006D0079"/>
    <w:rsid w:val="006D05FA"/>
    <w:rsid w:val="006D138A"/>
    <w:rsid w:val="006D19A5"/>
    <w:rsid w:val="006D1E8B"/>
    <w:rsid w:val="006D205B"/>
    <w:rsid w:val="006D2EBD"/>
    <w:rsid w:val="006D2FC4"/>
    <w:rsid w:val="006D340E"/>
    <w:rsid w:val="006D468E"/>
    <w:rsid w:val="006D48C7"/>
    <w:rsid w:val="006D4B82"/>
    <w:rsid w:val="006D5332"/>
    <w:rsid w:val="006D604D"/>
    <w:rsid w:val="006D61E1"/>
    <w:rsid w:val="006D6CCB"/>
    <w:rsid w:val="006D7025"/>
    <w:rsid w:val="006D75BD"/>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544"/>
    <w:rsid w:val="006F17EB"/>
    <w:rsid w:val="006F18B7"/>
    <w:rsid w:val="006F2462"/>
    <w:rsid w:val="006F2A65"/>
    <w:rsid w:val="006F43B6"/>
    <w:rsid w:val="006F4916"/>
    <w:rsid w:val="006F6797"/>
    <w:rsid w:val="006F6EC6"/>
    <w:rsid w:val="006F6ED0"/>
    <w:rsid w:val="006F7177"/>
    <w:rsid w:val="006F71D6"/>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48A"/>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A99"/>
    <w:rsid w:val="00737CCE"/>
    <w:rsid w:val="0074057C"/>
    <w:rsid w:val="00740715"/>
    <w:rsid w:val="007413F9"/>
    <w:rsid w:val="00741887"/>
    <w:rsid w:val="007418F2"/>
    <w:rsid w:val="007420D3"/>
    <w:rsid w:val="007423A9"/>
    <w:rsid w:val="00742BA2"/>
    <w:rsid w:val="00742DEB"/>
    <w:rsid w:val="0074371D"/>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14D"/>
    <w:rsid w:val="00754288"/>
    <w:rsid w:val="007542C2"/>
    <w:rsid w:val="007542F8"/>
    <w:rsid w:val="00754E56"/>
    <w:rsid w:val="00755767"/>
    <w:rsid w:val="00755F7D"/>
    <w:rsid w:val="00756293"/>
    <w:rsid w:val="007566AF"/>
    <w:rsid w:val="007566E8"/>
    <w:rsid w:val="00756DD4"/>
    <w:rsid w:val="00756E00"/>
    <w:rsid w:val="007574C8"/>
    <w:rsid w:val="00757BD5"/>
    <w:rsid w:val="00757FFB"/>
    <w:rsid w:val="00760D88"/>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03"/>
    <w:rsid w:val="00774A5F"/>
    <w:rsid w:val="00774FCF"/>
    <w:rsid w:val="007753F3"/>
    <w:rsid w:val="0077554F"/>
    <w:rsid w:val="007756F1"/>
    <w:rsid w:val="00775DD9"/>
    <w:rsid w:val="00776993"/>
    <w:rsid w:val="00776A83"/>
    <w:rsid w:val="00777026"/>
    <w:rsid w:val="00777BF2"/>
    <w:rsid w:val="00777C0F"/>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10E"/>
    <w:rsid w:val="00784F4E"/>
    <w:rsid w:val="0078501B"/>
    <w:rsid w:val="007859EC"/>
    <w:rsid w:val="00785B78"/>
    <w:rsid w:val="00785DF7"/>
    <w:rsid w:val="007862D4"/>
    <w:rsid w:val="00786A6B"/>
    <w:rsid w:val="00786D51"/>
    <w:rsid w:val="00787A75"/>
    <w:rsid w:val="00787E59"/>
    <w:rsid w:val="00790214"/>
    <w:rsid w:val="0079142E"/>
    <w:rsid w:val="00791799"/>
    <w:rsid w:val="00791905"/>
    <w:rsid w:val="00792342"/>
    <w:rsid w:val="007926E7"/>
    <w:rsid w:val="0079285B"/>
    <w:rsid w:val="007930C3"/>
    <w:rsid w:val="007932B2"/>
    <w:rsid w:val="00793BB9"/>
    <w:rsid w:val="00793DE4"/>
    <w:rsid w:val="00794417"/>
    <w:rsid w:val="00794678"/>
    <w:rsid w:val="00794FF3"/>
    <w:rsid w:val="007953AD"/>
    <w:rsid w:val="0079583E"/>
    <w:rsid w:val="00795855"/>
    <w:rsid w:val="007961DD"/>
    <w:rsid w:val="00796519"/>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A67"/>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0DA"/>
    <w:rsid w:val="007C6D4E"/>
    <w:rsid w:val="007C6DCF"/>
    <w:rsid w:val="007D00CE"/>
    <w:rsid w:val="007D012E"/>
    <w:rsid w:val="007D0210"/>
    <w:rsid w:val="007D04F2"/>
    <w:rsid w:val="007D065B"/>
    <w:rsid w:val="007D1119"/>
    <w:rsid w:val="007D187E"/>
    <w:rsid w:val="007D1F2D"/>
    <w:rsid w:val="007D2179"/>
    <w:rsid w:val="007D36F4"/>
    <w:rsid w:val="007D3785"/>
    <w:rsid w:val="007D3834"/>
    <w:rsid w:val="007D388F"/>
    <w:rsid w:val="007D3A90"/>
    <w:rsid w:val="007D3C25"/>
    <w:rsid w:val="007D468D"/>
    <w:rsid w:val="007D48DB"/>
    <w:rsid w:val="007D565F"/>
    <w:rsid w:val="007D5A83"/>
    <w:rsid w:val="007D696B"/>
    <w:rsid w:val="007D6A07"/>
    <w:rsid w:val="007D728E"/>
    <w:rsid w:val="007D7DD2"/>
    <w:rsid w:val="007E1369"/>
    <w:rsid w:val="007E1463"/>
    <w:rsid w:val="007E1B13"/>
    <w:rsid w:val="007E20D7"/>
    <w:rsid w:val="007E2260"/>
    <w:rsid w:val="007E2A63"/>
    <w:rsid w:val="007E2F4A"/>
    <w:rsid w:val="007E35EE"/>
    <w:rsid w:val="007E4042"/>
    <w:rsid w:val="007E495F"/>
    <w:rsid w:val="007E5561"/>
    <w:rsid w:val="007E5653"/>
    <w:rsid w:val="007E6154"/>
    <w:rsid w:val="007E6351"/>
    <w:rsid w:val="007E66D1"/>
    <w:rsid w:val="007E71D9"/>
    <w:rsid w:val="007E756B"/>
    <w:rsid w:val="007F00D9"/>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4E"/>
    <w:rsid w:val="007F5F6F"/>
    <w:rsid w:val="007F5FC3"/>
    <w:rsid w:val="007F63C0"/>
    <w:rsid w:val="007F68ED"/>
    <w:rsid w:val="007F6964"/>
    <w:rsid w:val="007F7139"/>
    <w:rsid w:val="007F71D9"/>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54D"/>
    <w:rsid w:val="00807742"/>
    <w:rsid w:val="00807AB3"/>
    <w:rsid w:val="00807FE7"/>
    <w:rsid w:val="00810D11"/>
    <w:rsid w:val="00811DC4"/>
    <w:rsid w:val="00812595"/>
    <w:rsid w:val="00812EBD"/>
    <w:rsid w:val="00813984"/>
    <w:rsid w:val="0081406F"/>
    <w:rsid w:val="008140DC"/>
    <w:rsid w:val="008141AA"/>
    <w:rsid w:val="00814237"/>
    <w:rsid w:val="00814305"/>
    <w:rsid w:val="008148D6"/>
    <w:rsid w:val="0081575C"/>
    <w:rsid w:val="00816EC6"/>
    <w:rsid w:val="008172D9"/>
    <w:rsid w:val="00817FC6"/>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38"/>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CEE"/>
    <w:rsid w:val="00836F4F"/>
    <w:rsid w:val="0084085B"/>
    <w:rsid w:val="00840CEA"/>
    <w:rsid w:val="008412C3"/>
    <w:rsid w:val="00841DF0"/>
    <w:rsid w:val="00842085"/>
    <w:rsid w:val="00842974"/>
    <w:rsid w:val="008432D0"/>
    <w:rsid w:val="00843449"/>
    <w:rsid w:val="0084345B"/>
    <w:rsid w:val="00844509"/>
    <w:rsid w:val="008446B5"/>
    <w:rsid w:val="00844DC7"/>
    <w:rsid w:val="0084512A"/>
    <w:rsid w:val="008454D9"/>
    <w:rsid w:val="00845DE4"/>
    <w:rsid w:val="00845EA9"/>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3F13"/>
    <w:rsid w:val="0085452B"/>
    <w:rsid w:val="00854DA7"/>
    <w:rsid w:val="00855071"/>
    <w:rsid w:val="008551F1"/>
    <w:rsid w:val="008554AD"/>
    <w:rsid w:val="008556A3"/>
    <w:rsid w:val="0085591E"/>
    <w:rsid w:val="00855946"/>
    <w:rsid w:val="00856707"/>
    <w:rsid w:val="00860326"/>
    <w:rsid w:val="008606F3"/>
    <w:rsid w:val="00860A08"/>
    <w:rsid w:val="00860B87"/>
    <w:rsid w:val="0086115A"/>
    <w:rsid w:val="00861319"/>
    <w:rsid w:val="008617ED"/>
    <w:rsid w:val="00861C39"/>
    <w:rsid w:val="00861E79"/>
    <w:rsid w:val="008624F5"/>
    <w:rsid w:val="00862633"/>
    <w:rsid w:val="008626E7"/>
    <w:rsid w:val="0086274B"/>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5784"/>
    <w:rsid w:val="0087631B"/>
    <w:rsid w:val="00876459"/>
    <w:rsid w:val="00876691"/>
    <w:rsid w:val="008766D5"/>
    <w:rsid w:val="00876A15"/>
    <w:rsid w:val="0087708B"/>
    <w:rsid w:val="008771A3"/>
    <w:rsid w:val="008775F6"/>
    <w:rsid w:val="00877B71"/>
    <w:rsid w:val="00877F11"/>
    <w:rsid w:val="00877F22"/>
    <w:rsid w:val="00880DC0"/>
    <w:rsid w:val="00881B4B"/>
    <w:rsid w:val="0088203B"/>
    <w:rsid w:val="008820CA"/>
    <w:rsid w:val="008825B3"/>
    <w:rsid w:val="0088292C"/>
    <w:rsid w:val="00882D05"/>
    <w:rsid w:val="00882D17"/>
    <w:rsid w:val="00882DD8"/>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0304"/>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5AC"/>
    <w:rsid w:val="008D3FFB"/>
    <w:rsid w:val="008D47A5"/>
    <w:rsid w:val="008D484A"/>
    <w:rsid w:val="008D4FEF"/>
    <w:rsid w:val="008D506B"/>
    <w:rsid w:val="008D5254"/>
    <w:rsid w:val="008D688B"/>
    <w:rsid w:val="008D7736"/>
    <w:rsid w:val="008D77E3"/>
    <w:rsid w:val="008D7813"/>
    <w:rsid w:val="008D7AD5"/>
    <w:rsid w:val="008D7EBB"/>
    <w:rsid w:val="008E1056"/>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15A3"/>
    <w:rsid w:val="008F20DF"/>
    <w:rsid w:val="008F2DAC"/>
    <w:rsid w:val="008F2DCF"/>
    <w:rsid w:val="008F3492"/>
    <w:rsid w:val="008F4696"/>
    <w:rsid w:val="008F48A1"/>
    <w:rsid w:val="008F4983"/>
    <w:rsid w:val="008F4A2E"/>
    <w:rsid w:val="008F5616"/>
    <w:rsid w:val="008F5B86"/>
    <w:rsid w:val="008F5C9A"/>
    <w:rsid w:val="008F686C"/>
    <w:rsid w:val="008F7289"/>
    <w:rsid w:val="008F72B9"/>
    <w:rsid w:val="00900548"/>
    <w:rsid w:val="00900AE9"/>
    <w:rsid w:val="00900E8B"/>
    <w:rsid w:val="009017BB"/>
    <w:rsid w:val="00901999"/>
    <w:rsid w:val="00901F83"/>
    <w:rsid w:val="009020B3"/>
    <w:rsid w:val="009031FB"/>
    <w:rsid w:val="00903380"/>
    <w:rsid w:val="00903518"/>
    <w:rsid w:val="0090369A"/>
    <w:rsid w:val="00903740"/>
    <w:rsid w:val="00904646"/>
    <w:rsid w:val="0090481A"/>
    <w:rsid w:val="00904848"/>
    <w:rsid w:val="00904889"/>
    <w:rsid w:val="00904F1B"/>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17B18"/>
    <w:rsid w:val="00920068"/>
    <w:rsid w:val="00920943"/>
    <w:rsid w:val="009209A0"/>
    <w:rsid w:val="00920D82"/>
    <w:rsid w:val="009219B1"/>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3CF"/>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25"/>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55EF"/>
    <w:rsid w:val="00966B2F"/>
    <w:rsid w:val="0096783B"/>
    <w:rsid w:val="0097071D"/>
    <w:rsid w:val="00970799"/>
    <w:rsid w:val="00971695"/>
    <w:rsid w:val="009721DA"/>
    <w:rsid w:val="009728C1"/>
    <w:rsid w:val="009729E7"/>
    <w:rsid w:val="00972B73"/>
    <w:rsid w:val="00972F8F"/>
    <w:rsid w:val="00973B00"/>
    <w:rsid w:val="00973C53"/>
    <w:rsid w:val="0097432F"/>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425"/>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8F1"/>
    <w:rsid w:val="009A5CDE"/>
    <w:rsid w:val="009A5D96"/>
    <w:rsid w:val="009A7057"/>
    <w:rsid w:val="009A770C"/>
    <w:rsid w:val="009A7DF7"/>
    <w:rsid w:val="009A7F02"/>
    <w:rsid w:val="009B009E"/>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155A"/>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528D"/>
    <w:rsid w:val="009D6225"/>
    <w:rsid w:val="009D62DC"/>
    <w:rsid w:val="009D693E"/>
    <w:rsid w:val="009D7115"/>
    <w:rsid w:val="009D79BF"/>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BAF"/>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9A2"/>
    <w:rsid w:val="00A22BCD"/>
    <w:rsid w:val="00A23499"/>
    <w:rsid w:val="00A23719"/>
    <w:rsid w:val="00A2387B"/>
    <w:rsid w:val="00A23E92"/>
    <w:rsid w:val="00A23FA0"/>
    <w:rsid w:val="00A242A5"/>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05"/>
    <w:rsid w:val="00A315A9"/>
    <w:rsid w:val="00A31AFE"/>
    <w:rsid w:val="00A32332"/>
    <w:rsid w:val="00A32BB0"/>
    <w:rsid w:val="00A330B8"/>
    <w:rsid w:val="00A339FA"/>
    <w:rsid w:val="00A34A61"/>
    <w:rsid w:val="00A34E2B"/>
    <w:rsid w:val="00A34F39"/>
    <w:rsid w:val="00A34FBB"/>
    <w:rsid w:val="00A35950"/>
    <w:rsid w:val="00A3608F"/>
    <w:rsid w:val="00A361EF"/>
    <w:rsid w:val="00A36253"/>
    <w:rsid w:val="00A36A2C"/>
    <w:rsid w:val="00A36BE3"/>
    <w:rsid w:val="00A37087"/>
    <w:rsid w:val="00A378D7"/>
    <w:rsid w:val="00A40DA2"/>
    <w:rsid w:val="00A411CD"/>
    <w:rsid w:val="00A4226B"/>
    <w:rsid w:val="00A423DD"/>
    <w:rsid w:val="00A42497"/>
    <w:rsid w:val="00A427DA"/>
    <w:rsid w:val="00A42CA9"/>
    <w:rsid w:val="00A42D2D"/>
    <w:rsid w:val="00A42E9E"/>
    <w:rsid w:val="00A4303B"/>
    <w:rsid w:val="00A44018"/>
    <w:rsid w:val="00A44196"/>
    <w:rsid w:val="00A441F4"/>
    <w:rsid w:val="00A44271"/>
    <w:rsid w:val="00A44F8E"/>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B40"/>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1720"/>
    <w:rsid w:val="00A717FD"/>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055"/>
    <w:rsid w:val="00A8286E"/>
    <w:rsid w:val="00A82F68"/>
    <w:rsid w:val="00A83184"/>
    <w:rsid w:val="00A8318F"/>
    <w:rsid w:val="00A837AD"/>
    <w:rsid w:val="00A84150"/>
    <w:rsid w:val="00A84AAE"/>
    <w:rsid w:val="00A850A0"/>
    <w:rsid w:val="00A85341"/>
    <w:rsid w:val="00A85E41"/>
    <w:rsid w:val="00A85E51"/>
    <w:rsid w:val="00A86037"/>
    <w:rsid w:val="00A8633C"/>
    <w:rsid w:val="00A863D3"/>
    <w:rsid w:val="00A86CE9"/>
    <w:rsid w:val="00A86D07"/>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97A97"/>
    <w:rsid w:val="00AA05DD"/>
    <w:rsid w:val="00AA06DA"/>
    <w:rsid w:val="00AA1168"/>
    <w:rsid w:val="00AA19EE"/>
    <w:rsid w:val="00AA1A8C"/>
    <w:rsid w:val="00AA1E3C"/>
    <w:rsid w:val="00AA2007"/>
    <w:rsid w:val="00AA205D"/>
    <w:rsid w:val="00AA2691"/>
    <w:rsid w:val="00AA2924"/>
    <w:rsid w:val="00AA2B32"/>
    <w:rsid w:val="00AA3802"/>
    <w:rsid w:val="00AA3F02"/>
    <w:rsid w:val="00AA49DC"/>
    <w:rsid w:val="00AA4C6A"/>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2C82"/>
    <w:rsid w:val="00AB3012"/>
    <w:rsid w:val="00AB457D"/>
    <w:rsid w:val="00AB4A36"/>
    <w:rsid w:val="00AB4BDE"/>
    <w:rsid w:val="00AB542E"/>
    <w:rsid w:val="00AB6877"/>
    <w:rsid w:val="00AB6BCB"/>
    <w:rsid w:val="00AB6D55"/>
    <w:rsid w:val="00AB73FA"/>
    <w:rsid w:val="00AB7DED"/>
    <w:rsid w:val="00AB7DF0"/>
    <w:rsid w:val="00AB7F6C"/>
    <w:rsid w:val="00AC0463"/>
    <w:rsid w:val="00AC07F6"/>
    <w:rsid w:val="00AC0A38"/>
    <w:rsid w:val="00AC0FE4"/>
    <w:rsid w:val="00AC109B"/>
    <w:rsid w:val="00AC14B0"/>
    <w:rsid w:val="00AC30BF"/>
    <w:rsid w:val="00AC37F8"/>
    <w:rsid w:val="00AC3880"/>
    <w:rsid w:val="00AC39A5"/>
    <w:rsid w:val="00AC3C03"/>
    <w:rsid w:val="00AC4805"/>
    <w:rsid w:val="00AC4ACD"/>
    <w:rsid w:val="00AC4E1E"/>
    <w:rsid w:val="00AC53D8"/>
    <w:rsid w:val="00AC54D3"/>
    <w:rsid w:val="00AC5630"/>
    <w:rsid w:val="00AC7839"/>
    <w:rsid w:val="00AD00D1"/>
    <w:rsid w:val="00AD0423"/>
    <w:rsid w:val="00AD0475"/>
    <w:rsid w:val="00AD066D"/>
    <w:rsid w:val="00AD07BD"/>
    <w:rsid w:val="00AD1214"/>
    <w:rsid w:val="00AD1456"/>
    <w:rsid w:val="00AD1C4B"/>
    <w:rsid w:val="00AD1C9E"/>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D7158"/>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7B6"/>
    <w:rsid w:val="00AF0B4B"/>
    <w:rsid w:val="00AF0FE3"/>
    <w:rsid w:val="00AF143B"/>
    <w:rsid w:val="00AF17E3"/>
    <w:rsid w:val="00AF2209"/>
    <w:rsid w:val="00AF23E0"/>
    <w:rsid w:val="00AF2659"/>
    <w:rsid w:val="00AF2D55"/>
    <w:rsid w:val="00AF3302"/>
    <w:rsid w:val="00AF35A2"/>
    <w:rsid w:val="00AF3622"/>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69D"/>
    <w:rsid w:val="00B1380B"/>
    <w:rsid w:val="00B13C32"/>
    <w:rsid w:val="00B146B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AA8"/>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1F48"/>
    <w:rsid w:val="00B6208C"/>
    <w:rsid w:val="00B62274"/>
    <w:rsid w:val="00B62489"/>
    <w:rsid w:val="00B62820"/>
    <w:rsid w:val="00B6294A"/>
    <w:rsid w:val="00B62D44"/>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6F5"/>
    <w:rsid w:val="00B74755"/>
    <w:rsid w:val="00B74921"/>
    <w:rsid w:val="00B753E7"/>
    <w:rsid w:val="00B754AC"/>
    <w:rsid w:val="00B756D9"/>
    <w:rsid w:val="00B759F9"/>
    <w:rsid w:val="00B7685B"/>
    <w:rsid w:val="00B7690D"/>
    <w:rsid w:val="00B76B7E"/>
    <w:rsid w:val="00B77C17"/>
    <w:rsid w:val="00B77CBB"/>
    <w:rsid w:val="00B77FC1"/>
    <w:rsid w:val="00B814EF"/>
    <w:rsid w:val="00B81AB2"/>
    <w:rsid w:val="00B81BBE"/>
    <w:rsid w:val="00B81CE7"/>
    <w:rsid w:val="00B8215A"/>
    <w:rsid w:val="00B8246E"/>
    <w:rsid w:val="00B8291B"/>
    <w:rsid w:val="00B82D59"/>
    <w:rsid w:val="00B83061"/>
    <w:rsid w:val="00B8313C"/>
    <w:rsid w:val="00B83199"/>
    <w:rsid w:val="00B83D76"/>
    <w:rsid w:val="00B842FE"/>
    <w:rsid w:val="00B844E4"/>
    <w:rsid w:val="00B8458C"/>
    <w:rsid w:val="00B84647"/>
    <w:rsid w:val="00B8658B"/>
    <w:rsid w:val="00B865FB"/>
    <w:rsid w:val="00B86687"/>
    <w:rsid w:val="00B86840"/>
    <w:rsid w:val="00B86C84"/>
    <w:rsid w:val="00B86E05"/>
    <w:rsid w:val="00B87063"/>
    <w:rsid w:val="00B87D49"/>
    <w:rsid w:val="00B902E7"/>
    <w:rsid w:val="00B905D9"/>
    <w:rsid w:val="00B9091D"/>
    <w:rsid w:val="00B90A3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0D5"/>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A6D"/>
    <w:rsid w:val="00BD0BE9"/>
    <w:rsid w:val="00BD1012"/>
    <w:rsid w:val="00BD1F0C"/>
    <w:rsid w:val="00BD279D"/>
    <w:rsid w:val="00BD28BD"/>
    <w:rsid w:val="00BD46F2"/>
    <w:rsid w:val="00BD4C95"/>
    <w:rsid w:val="00BD4ECA"/>
    <w:rsid w:val="00BD52E0"/>
    <w:rsid w:val="00BD58C7"/>
    <w:rsid w:val="00BD5DE9"/>
    <w:rsid w:val="00BD6446"/>
    <w:rsid w:val="00BD6BB8"/>
    <w:rsid w:val="00BD6E00"/>
    <w:rsid w:val="00BD70DE"/>
    <w:rsid w:val="00BD738B"/>
    <w:rsid w:val="00BD77C6"/>
    <w:rsid w:val="00BD7C51"/>
    <w:rsid w:val="00BE00B4"/>
    <w:rsid w:val="00BE0569"/>
    <w:rsid w:val="00BE05D8"/>
    <w:rsid w:val="00BE05E1"/>
    <w:rsid w:val="00BE0D4A"/>
    <w:rsid w:val="00BE1B13"/>
    <w:rsid w:val="00BE1C86"/>
    <w:rsid w:val="00BE1E0F"/>
    <w:rsid w:val="00BE1F43"/>
    <w:rsid w:val="00BE264B"/>
    <w:rsid w:val="00BE29D4"/>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2C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4FA"/>
    <w:rsid w:val="00C07D5C"/>
    <w:rsid w:val="00C07D6E"/>
    <w:rsid w:val="00C11A01"/>
    <w:rsid w:val="00C11D1B"/>
    <w:rsid w:val="00C1264C"/>
    <w:rsid w:val="00C12C30"/>
    <w:rsid w:val="00C12F6C"/>
    <w:rsid w:val="00C13726"/>
    <w:rsid w:val="00C13DD7"/>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57C"/>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1399"/>
    <w:rsid w:val="00C51459"/>
    <w:rsid w:val="00C5177D"/>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1463"/>
    <w:rsid w:val="00C624D6"/>
    <w:rsid w:val="00C627B4"/>
    <w:rsid w:val="00C62FD9"/>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9B2"/>
    <w:rsid w:val="00C87365"/>
    <w:rsid w:val="00C8783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6CFA"/>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4401"/>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D7CC4"/>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6D"/>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529"/>
    <w:rsid w:val="00D0681E"/>
    <w:rsid w:val="00D06E30"/>
    <w:rsid w:val="00D100EA"/>
    <w:rsid w:val="00D108F5"/>
    <w:rsid w:val="00D1120A"/>
    <w:rsid w:val="00D112A0"/>
    <w:rsid w:val="00D119BA"/>
    <w:rsid w:val="00D11F83"/>
    <w:rsid w:val="00D12014"/>
    <w:rsid w:val="00D1341F"/>
    <w:rsid w:val="00D13438"/>
    <w:rsid w:val="00D1350B"/>
    <w:rsid w:val="00D13BFF"/>
    <w:rsid w:val="00D142B8"/>
    <w:rsid w:val="00D146E9"/>
    <w:rsid w:val="00D14DB9"/>
    <w:rsid w:val="00D14DCE"/>
    <w:rsid w:val="00D14F6B"/>
    <w:rsid w:val="00D15235"/>
    <w:rsid w:val="00D15853"/>
    <w:rsid w:val="00D15B8D"/>
    <w:rsid w:val="00D15EA9"/>
    <w:rsid w:val="00D1605C"/>
    <w:rsid w:val="00D16886"/>
    <w:rsid w:val="00D16889"/>
    <w:rsid w:val="00D16A51"/>
    <w:rsid w:val="00D17690"/>
    <w:rsid w:val="00D177F8"/>
    <w:rsid w:val="00D17940"/>
    <w:rsid w:val="00D17FDA"/>
    <w:rsid w:val="00D200A3"/>
    <w:rsid w:val="00D20843"/>
    <w:rsid w:val="00D20CA5"/>
    <w:rsid w:val="00D20CB7"/>
    <w:rsid w:val="00D217D0"/>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522"/>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4CD"/>
    <w:rsid w:val="00D368C0"/>
    <w:rsid w:val="00D368E5"/>
    <w:rsid w:val="00D369CC"/>
    <w:rsid w:val="00D37406"/>
    <w:rsid w:val="00D37854"/>
    <w:rsid w:val="00D37B63"/>
    <w:rsid w:val="00D400B6"/>
    <w:rsid w:val="00D40184"/>
    <w:rsid w:val="00D40878"/>
    <w:rsid w:val="00D40D9F"/>
    <w:rsid w:val="00D40DA6"/>
    <w:rsid w:val="00D4141D"/>
    <w:rsid w:val="00D41801"/>
    <w:rsid w:val="00D41833"/>
    <w:rsid w:val="00D41878"/>
    <w:rsid w:val="00D41E6A"/>
    <w:rsid w:val="00D432EA"/>
    <w:rsid w:val="00D43A94"/>
    <w:rsid w:val="00D43C69"/>
    <w:rsid w:val="00D44430"/>
    <w:rsid w:val="00D44E7E"/>
    <w:rsid w:val="00D46085"/>
    <w:rsid w:val="00D464E2"/>
    <w:rsid w:val="00D46B3A"/>
    <w:rsid w:val="00D470C3"/>
    <w:rsid w:val="00D472CE"/>
    <w:rsid w:val="00D477E3"/>
    <w:rsid w:val="00D47F16"/>
    <w:rsid w:val="00D50BF1"/>
    <w:rsid w:val="00D50C7B"/>
    <w:rsid w:val="00D5126A"/>
    <w:rsid w:val="00D51805"/>
    <w:rsid w:val="00D51FE6"/>
    <w:rsid w:val="00D52003"/>
    <w:rsid w:val="00D52483"/>
    <w:rsid w:val="00D5293B"/>
    <w:rsid w:val="00D529F9"/>
    <w:rsid w:val="00D54012"/>
    <w:rsid w:val="00D549B1"/>
    <w:rsid w:val="00D54F16"/>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3BB4"/>
    <w:rsid w:val="00D642A6"/>
    <w:rsid w:val="00D65FF0"/>
    <w:rsid w:val="00D6617A"/>
    <w:rsid w:val="00D665F0"/>
    <w:rsid w:val="00D67632"/>
    <w:rsid w:val="00D677E3"/>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414"/>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87992"/>
    <w:rsid w:val="00D902DD"/>
    <w:rsid w:val="00D90461"/>
    <w:rsid w:val="00D909CA"/>
    <w:rsid w:val="00D909E8"/>
    <w:rsid w:val="00D91EDF"/>
    <w:rsid w:val="00D92A7E"/>
    <w:rsid w:val="00D92E93"/>
    <w:rsid w:val="00D93B05"/>
    <w:rsid w:val="00D94E51"/>
    <w:rsid w:val="00D94EE5"/>
    <w:rsid w:val="00D95C97"/>
    <w:rsid w:val="00D96339"/>
    <w:rsid w:val="00D96490"/>
    <w:rsid w:val="00D96E17"/>
    <w:rsid w:val="00D96E46"/>
    <w:rsid w:val="00D97181"/>
    <w:rsid w:val="00D974B2"/>
    <w:rsid w:val="00D9759B"/>
    <w:rsid w:val="00D9772C"/>
    <w:rsid w:val="00D979E9"/>
    <w:rsid w:val="00D97C32"/>
    <w:rsid w:val="00D97FB7"/>
    <w:rsid w:val="00DA1341"/>
    <w:rsid w:val="00DA19D7"/>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1D0"/>
    <w:rsid w:val="00DB6BF3"/>
    <w:rsid w:val="00DB6C82"/>
    <w:rsid w:val="00DB70BF"/>
    <w:rsid w:val="00DB7AAB"/>
    <w:rsid w:val="00DC020E"/>
    <w:rsid w:val="00DC0A32"/>
    <w:rsid w:val="00DC1624"/>
    <w:rsid w:val="00DC1F73"/>
    <w:rsid w:val="00DC20F8"/>
    <w:rsid w:val="00DC2B2B"/>
    <w:rsid w:val="00DC2D4F"/>
    <w:rsid w:val="00DC30BA"/>
    <w:rsid w:val="00DC334C"/>
    <w:rsid w:val="00DC3605"/>
    <w:rsid w:val="00DC380D"/>
    <w:rsid w:val="00DC42EF"/>
    <w:rsid w:val="00DC430B"/>
    <w:rsid w:val="00DC49F0"/>
    <w:rsid w:val="00DC4A61"/>
    <w:rsid w:val="00DC4B09"/>
    <w:rsid w:val="00DC5476"/>
    <w:rsid w:val="00DC5FEE"/>
    <w:rsid w:val="00DC6241"/>
    <w:rsid w:val="00DC6727"/>
    <w:rsid w:val="00DC6D7E"/>
    <w:rsid w:val="00DC6F65"/>
    <w:rsid w:val="00DC7134"/>
    <w:rsid w:val="00DD00AA"/>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101"/>
    <w:rsid w:val="00DD4205"/>
    <w:rsid w:val="00DD4B49"/>
    <w:rsid w:val="00DD51B4"/>
    <w:rsid w:val="00DD5845"/>
    <w:rsid w:val="00DD66C6"/>
    <w:rsid w:val="00DD6F52"/>
    <w:rsid w:val="00DD6FB0"/>
    <w:rsid w:val="00DD7762"/>
    <w:rsid w:val="00DE0140"/>
    <w:rsid w:val="00DE0166"/>
    <w:rsid w:val="00DE0828"/>
    <w:rsid w:val="00DE1442"/>
    <w:rsid w:val="00DE1D83"/>
    <w:rsid w:val="00DE1DCE"/>
    <w:rsid w:val="00DE22DD"/>
    <w:rsid w:val="00DE2DDB"/>
    <w:rsid w:val="00DE34CF"/>
    <w:rsid w:val="00DE3BDA"/>
    <w:rsid w:val="00DE3E89"/>
    <w:rsid w:val="00DE4EB6"/>
    <w:rsid w:val="00DE5939"/>
    <w:rsid w:val="00DE5C41"/>
    <w:rsid w:val="00DE72A2"/>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5AE"/>
    <w:rsid w:val="00DF6F77"/>
    <w:rsid w:val="00DF71E2"/>
    <w:rsid w:val="00DF7B18"/>
    <w:rsid w:val="00DF7B60"/>
    <w:rsid w:val="00DF7C9F"/>
    <w:rsid w:val="00DF7EBC"/>
    <w:rsid w:val="00E00509"/>
    <w:rsid w:val="00E0059E"/>
    <w:rsid w:val="00E00869"/>
    <w:rsid w:val="00E00C85"/>
    <w:rsid w:val="00E00C8B"/>
    <w:rsid w:val="00E01545"/>
    <w:rsid w:val="00E01E17"/>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387"/>
    <w:rsid w:val="00E113BE"/>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6BF"/>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213"/>
    <w:rsid w:val="00E346B9"/>
    <w:rsid w:val="00E349A7"/>
    <w:rsid w:val="00E3505E"/>
    <w:rsid w:val="00E35295"/>
    <w:rsid w:val="00E36C2B"/>
    <w:rsid w:val="00E370AC"/>
    <w:rsid w:val="00E37AB7"/>
    <w:rsid w:val="00E37B40"/>
    <w:rsid w:val="00E37B69"/>
    <w:rsid w:val="00E400FB"/>
    <w:rsid w:val="00E40624"/>
    <w:rsid w:val="00E40865"/>
    <w:rsid w:val="00E41214"/>
    <w:rsid w:val="00E41398"/>
    <w:rsid w:val="00E4193A"/>
    <w:rsid w:val="00E41E55"/>
    <w:rsid w:val="00E4216A"/>
    <w:rsid w:val="00E423AD"/>
    <w:rsid w:val="00E423D1"/>
    <w:rsid w:val="00E42CBA"/>
    <w:rsid w:val="00E437C8"/>
    <w:rsid w:val="00E43F01"/>
    <w:rsid w:val="00E443C9"/>
    <w:rsid w:val="00E445F4"/>
    <w:rsid w:val="00E4476E"/>
    <w:rsid w:val="00E44855"/>
    <w:rsid w:val="00E45038"/>
    <w:rsid w:val="00E45186"/>
    <w:rsid w:val="00E451E5"/>
    <w:rsid w:val="00E46769"/>
    <w:rsid w:val="00E50F1C"/>
    <w:rsid w:val="00E5107E"/>
    <w:rsid w:val="00E511F6"/>
    <w:rsid w:val="00E51605"/>
    <w:rsid w:val="00E52E2D"/>
    <w:rsid w:val="00E531A4"/>
    <w:rsid w:val="00E537F1"/>
    <w:rsid w:val="00E54251"/>
    <w:rsid w:val="00E54C5F"/>
    <w:rsid w:val="00E54D42"/>
    <w:rsid w:val="00E54F7D"/>
    <w:rsid w:val="00E56152"/>
    <w:rsid w:val="00E56166"/>
    <w:rsid w:val="00E563DA"/>
    <w:rsid w:val="00E56CF2"/>
    <w:rsid w:val="00E57AE1"/>
    <w:rsid w:val="00E601C3"/>
    <w:rsid w:val="00E60614"/>
    <w:rsid w:val="00E607B1"/>
    <w:rsid w:val="00E60A89"/>
    <w:rsid w:val="00E60F3F"/>
    <w:rsid w:val="00E61466"/>
    <w:rsid w:val="00E61A4F"/>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AA6"/>
    <w:rsid w:val="00E66BD2"/>
    <w:rsid w:val="00E671D5"/>
    <w:rsid w:val="00E67A2C"/>
    <w:rsid w:val="00E71C50"/>
    <w:rsid w:val="00E71E66"/>
    <w:rsid w:val="00E723CF"/>
    <w:rsid w:val="00E72473"/>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6C7"/>
    <w:rsid w:val="00E76A8D"/>
    <w:rsid w:val="00E77148"/>
    <w:rsid w:val="00E772F6"/>
    <w:rsid w:val="00E776EB"/>
    <w:rsid w:val="00E77BB4"/>
    <w:rsid w:val="00E800C3"/>
    <w:rsid w:val="00E80376"/>
    <w:rsid w:val="00E8050D"/>
    <w:rsid w:val="00E8065D"/>
    <w:rsid w:val="00E80726"/>
    <w:rsid w:val="00E80B02"/>
    <w:rsid w:val="00E83F85"/>
    <w:rsid w:val="00E84351"/>
    <w:rsid w:val="00E848CA"/>
    <w:rsid w:val="00E84E31"/>
    <w:rsid w:val="00E8575A"/>
    <w:rsid w:val="00E859FF"/>
    <w:rsid w:val="00E85CC0"/>
    <w:rsid w:val="00E85D29"/>
    <w:rsid w:val="00E86016"/>
    <w:rsid w:val="00E86237"/>
    <w:rsid w:val="00E8659D"/>
    <w:rsid w:val="00E86A1C"/>
    <w:rsid w:val="00E86B9F"/>
    <w:rsid w:val="00E87AF9"/>
    <w:rsid w:val="00E9018C"/>
    <w:rsid w:val="00E9072B"/>
    <w:rsid w:val="00E909F5"/>
    <w:rsid w:val="00E91703"/>
    <w:rsid w:val="00E91EE7"/>
    <w:rsid w:val="00E927A0"/>
    <w:rsid w:val="00E93444"/>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4CFD"/>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44E"/>
    <w:rsid w:val="00EC6D71"/>
    <w:rsid w:val="00EC75F7"/>
    <w:rsid w:val="00ED0CC0"/>
    <w:rsid w:val="00ED1420"/>
    <w:rsid w:val="00ED1B1A"/>
    <w:rsid w:val="00ED29C6"/>
    <w:rsid w:val="00ED2D35"/>
    <w:rsid w:val="00ED3844"/>
    <w:rsid w:val="00ED3B76"/>
    <w:rsid w:val="00ED41F5"/>
    <w:rsid w:val="00ED4309"/>
    <w:rsid w:val="00ED4B2A"/>
    <w:rsid w:val="00ED4D3C"/>
    <w:rsid w:val="00ED4DA2"/>
    <w:rsid w:val="00ED4DAE"/>
    <w:rsid w:val="00ED5458"/>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04"/>
    <w:rsid w:val="00F02DCC"/>
    <w:rsid w:val="00F0317E"/>
    <w:rsid w:val="00F03867"/>
    <w:rsid w:val="00F0440D"/>
    <w:rsid w:val="00F04B71"/>
    <w:rsid w:val="00F05103"/>
    <w:rsid w:val="00F05228"/>
    <w:rsid w:val="00F05C41"/>
    <w:rsid w:val="00F067CD"/>
    <w:rsid w:val="00F06BB5"/>
    <w:rsid w:val="00F07622"/>
    <w:rsid w:val="00F07A72"/>
    <w:rsid w:val="00F07D3E"/>
    <w:rsid w:val="00F106AF"/>
    <w:rsid w:val="00F10D64"/>
    <w:rsid w:val="00F116C9"/>
    <w:rsid w:val="00F117DD"/>
    <w:rsid w:val="00F11A12"/>
    <w:rsid w:val="00F11F98"/>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948"/>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3C1"/>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B73"/>
    <w:rsid w:val="00F675EF"/>
    <w:rsid w:val="00F67B12"/>
    <w:rsid w:val="00F67CE1"/>
    <w:rsid w:val="00F70B22"/>
    <w:rsid w:val="00F7215B"/>
    <w:rsid w:val="00F725AE"/>
    <w:rsid w:val="00F727B8"/>
    <w:rsid w:val="00F72813"/>
    <w:rsid w:val="00F72AE7"/>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53"/>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1E1"/>
    <w:rsid w:val="00FA170E"/>
    <w:rsid w:val="00FA193E"/>
    <w:rsid w:val="00FA1B5C"/>
    <w:rsid w:val="00FA202D"/>
    <w:rsid w:val="00FA2CFB"/>
    <w:rsid w:val="00FA2FA6"/>
    <w:rsid w:val="00FA3951"/>
    <w:rsid w:val="00FA3E26"/>
    <w:rsid w:val="00FA406B"/>
    <w:rsid w:val="00FA4766"/>
    <w:rsid w:val="00FA5146"/>
    <w:rsid w:val="00FA5CA1"/>
    <w:rsid w:val="00FA606F"/>
    <w:rsid w:val="00FA62EA"/>
    <w:rsid w:val="00FA6B25"/>
    <w:rsid w:val="00FA6E6F"/>
    <w:rsid w:val="00FA78DC"/>
    <w:rsid w:val="00FA7CDB"/>
    <w:rsid w:val="00FB0444"/>
    <w:rsid w:val="00FB1CC6"/>
    <w:rsid w:val="00FB2174"/>
    <w:rsid w:val="00FB2AC1"/>
    <w:rsid w:val="00FB2E04"/>
    <w:rsid w:val="00FB3D73"/>
    <w:rsid w:val="00FB41FC"/>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44B"/>
    <w:rsid w:val="00FD3503"/>
    <w:rsid w:val="00FD3AB5"/>
    <w:rsid w:val="00FD4C17"/>
    <w:rsid w:val="00FD4C7D"/>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1DF"/>
    <w:rsid w:val="00FF1A26"/>
    <w:rsid w:val="00FF2E57"/>
    <w:rsid w:val="00FF303F"/>
    <w:rsid w:val="00FF3827"/>
    <w:rsid w:val="00FF40A9"/>
    <w:rsid w:val="00FF4565"/>
    <w:rsid w:val="00FF56F4"/>
    <w:rsid w:val="00FF5B7B"/>
    <w:rsid w:val="00FF5BD8"/>
    <w:rsid w:val="00FF5D38"/>
    <w:rsid w:val="00FF60C9"/>
    <w:rsid w:val="00FF6A0A"/>
    <w:rsid w:val="00FF75DE"/>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99</TotalTime>
  <Pages>4</Pages>
  <Words>548</Words>
  <Characters>3868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429</cp:revision>
  <dcterms:created xsi:type="dcterms:W3CDTF">2025-10-28T06:20:00Z</dcterms:created>
  <dcterms:modified xsi:type="dcterms:W3CDTF">2025-11-07T02:22:00Z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